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9CAAC" w14:textId="7264DDBF" w:rsidR="00BD3DE1" w:rsidRPr="00CF195E" w:rsidRDefault="00BD3DE1" w:rsidP="00BD3DE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551FD11" wp14:editId="556642A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946EAC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val="en-GB" w:eastAsia="zh-CN"/>
        </w:rPr>
        <w:t>3GPP TSG-RAN WG1 Meeting #1</w:t>
      </w:r>
      <w:r w:rsidR="009844A5">
        <w:rPr>
          <w:b/>
          <w:bCs/>
          <w:lang w:val="en-GB" w:eastAsia="zh-CN"/>
        </w:rPr>
        <w:t>12</w:t>
      </w:r>
      <w:r w:rsidRPr="00CF195E">
        <w:rPr>
          <w:b/>
          <w:kern w:val="2"/>
          <w:lang w:eastAsia="zh-CN"/>
        </w:rPr>
        <w:tab/>
      </w:r>
      <w:r w:rsidR="00DE357D" w:rsidRPr="00DE357D">
        <w:rPr>
          <w:b/>
          <w:kern w:val="2"/>
          <w:lang w:eastAsia="zh-CN"/>
        </w:rPr>
        <w:t>R1-2302139</w:t>
      </w:r>
    </w:p>
    <w:p w14:paraId="1661143C" w14:textId="1C95A525" w:rsidR="00BD3DE1" w:rsidRPr="00CF195E" w:rsidRDefault="00BE5A87" w:rsidP="00BD3DE1">
      <w:pPr>
        <w:jc w:val="left"/>
        <w:rPr>
          <w:b/>
          <w:kern w:val="2"/>
          <w:lang w:eastAsia="zh-CN"/>
        </w:rPr>
      </w:pPr>
      <w:r w:rsidRPr="00BE5A87">
        <w:rPr>
          <w:b/>
          <w:kern w:val="2"/>
          <w:lang w:eastAsia="zh-CN"/>
        </w:rPr>
        <w:t>Athens, Greece, February 27 – March 03, 2023</w:t>
      </w:r>
    </w:p>
    <w:p w14:paraId="4E0CA999" w14:textId="77777777" w:rsidR="0045795D" w:rsidRDefault="0045795D">
      <w:pPr>
        <w:pBdr>
          <w:top w:val="single" w:sz="4" w:space="1" w:color="auto"/>
        </w:pBdr>
        <w:spacing w:after="0"/>
        <w:jc w:val="left"/>
        <w:rPr>
          <w:b/>
          <w:kern w:val="2"/>
          <w:sz w:val="16"/>
          <w:szCs w:val="16"/>
          <w:lang w:eastAsia="zh-CN"/>
        </w:rPr>
      </w:pPr>
    </w:p>
    <w:p w14:paraId="56D33DF4" w14:textId="77777777" w:rsidR="0045795D" w:rsidRDefault="00D1335E">
      <w:pPr>
        <w:spacing w:after="60"/>
        <w:ind w:left="1555" w:hanging="1555"/>
        <w:jc w:val="left"/>
        <w:rPr>
          <w:b/>
          <w:kern w:val="2"/>
          <w:lang w:eastAsia="zh-CN"/>
        </w:rPr>
      </w:pPr>
      <w:r>
        <w:rPr>
          <w:b/>
          <w:kern w:val="2"/>
          <w:lang w:eastAsia="zh-CN"/>
        </w:rPr>
        <w:t>Agenda Item:</w:t>
      </w:r>
      <w:r>
        <w:rPr>
          <w:b/>
          <w:kern w:val="2"/>
          <w:lang w:eastAsia="zh-CN"/>
        </w:rPr>
        <w:tab/>
        <w:t>7.1</w:t>
      </w:r>
    </w:p>
    <w:p w14:paraId="00FC9EA6" w14:textId="22557668" w:rsidR="0045795D" w:rsidRDefault="00D1335E">
      <w:pPr>
        <w:spacing w:after="60"/>
        <w:ind w:left="1555" w:hanging="1555"/>
        <w:jc w:val="left"/>
        <w:rPr>
          <w:b/>
          <w:kern w:val="2"/>
          <w:lang w:eastAsia="zh-CN"/>
        </w:rPr>
      </w:pPr>
      <w:r>
        <w:rPr>
          <w:b/>
          <w:kern w:val="2"/>
          <w:lang w:eastAsia="zh-CN"/>
        </w:rPr>
        <w:t>Source:</w:t>
      </w:r>
      <w:r>
        <w:rPr>
          <w:b/>
          <w:kern w:val="2"/>
          <w:lang w:eastAsia="zh-CN"/>
        </w:rPr>
        <w:tab/>
        <w:t>Moderator (</w:t>
      </w:r>
      <w:proofErr w:type="spellStart"/>
      <w:r w:rsidR="00BD3DE1">
        <w:rPr>
          <w:b/>
          <w:kern w:val="2"/>
          <w:lang w:eastAsia="zh-CN"/>
        </w:rPr>
        <w:t>HiSilicon</w:t>
      </w:r>
      <w:proofErr w:type="spellEnd"/>
      <w:r w:rsidR="00BD3DE1">
        <w:rPr>
          <w:b/>
          <w:kern w:val="2"/>
          <w:lang w:eastAsia="zh-CN"/>
        </w:rPr>
        <w:t>)</w:t>
      </w:r>
    </w:p>
    <w:p w14:paraId="765EF415" w14:textId="16163D21" w:rsidR="0045795D" w:rsidRDefault="00D1335E">
      <w:pPr>
        <w:spacing w:after="60"/>
        <w:ind w:left="1555" w:hanging="1555"/>
        <w:jc w:val="left"/>
        <w:rPr>
          <w:b/>
          <w:kern w:val="2"/>
          <w:lang w:eastAsia="zh-CN"/>
        </w:rPr>
      </w:pPr>
      <w:r>
        <w:rPr>
          <w:b/>
          <w:kern w:val="2"/>
          <w:lang w:eastAsia="zh-CN"/>
        </w:rPr>
        <w:t>Title:</w:t>
      </w:r>
      <w:r>
        <w:rPr>
          <w:b/>
          <w:kern w:val="2"/>
          <w:lang w:eastAsia="zh-CN"/>
        </w:rPr>
        <w:tab/>
      </w:r>
      <w:r w:rsidR="00A37190" w:rsidRPr="00291419">
        <w:rPr>
          <w:b/>
          <w:lang w:val="en-GB"/>
        </w:rPr>
        <w:t>Summary #</w:t>
      </w:r>
      <w:r w:rsidR="002C1EEC">
        <w:rPr>
          <w:b/>
          <w:lang w:val="en-GB"/>
        </w:rPr>
        <w:t>2</w:t>
      </w:r>
      <w:r w:rsidR="00A37190" w:rsidRPr="00291419">
        <w:rPr>
          <w:b/>
          <w:lang w:val="en-GB"/>
        </w:rPr>
        <w:t xml:space="preserve"> of </w:t>
      </w:r>
      <w:r w:rsidR="00291419" w:rsidRPr="00291419">
        <w:rPr>
          <w:b/>
          <w:lang w:val="en-GB" w:eastAsia="x-none"/>
        </w:rPr>
        <w:t>discussion</w:t>
      </w:r>
      <w:r w:rsidR="00291419">
        <w:rPr>
          <w:lang w:val="en-GB" w:eastAsia="x-none"/>
        </w:rPr>
        <w:t xml:space="preserve"> </w:t>
      </w:r>
      <w:r w:rsidR="00BE5A87" w:rsidRPr="00BE5A87">
        <w:rPr>
          <w:b/>
          <w:kern w:val="2"/>
          <w:lang w:eastAsia="zh-CN"/>
        </w:rPr>
        <w:t>on the multiplexing between SR/SPS A/N and CSI</w:t>
      </w:r>
    </w:p>
    <w:p w14:paraId="33C6C929" w14:textId="77777777" w:rsidR="0045795D" w:rsidRDefault="00D1335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C1FEEC0" w14:textId="77777777" w:rsidR="0045795D" w:rsidRDefault="0045795D">
      <w:pPr>
        <w:pBdr>
          <w:bottom w:val="single" w:sz="4" w:space="1" w:color="auto"/>
        </w:pBdr>
        <w:spacing w:after="0"/>
        <w:jc w:val="left"/>
        <w:rPr>
          <w:b/>
          <w:kern w:val="2"/>
          <w:sz w:val="16"/>
          <w:szCs w:val="16"/>
          <w:lang w:eastAsia="zh-CN"/>
        </w:rPr>
      </w:pPr>
    </w:p>
    <w:p w14:paraId="2017392F" w14:textId="77777777" w:rsidR="0045795D" w:rsidRDefault="00D1335E">
      <w:pPr>
        <w:pStyle w:val="Heading1"/>
      </w:pPr>
      <w:bookmarkStart w:id="0" w:name="_Ref124589705"/>
      <w:bookmarkStart w:id="1" w:name="_Ref129681862"/>
      <w:r>
        <w:t>Introduction</w:t>
      </w:r>
      <w:bookmarkEnd w:id="0"/>
      <w:bookmarkEnd w:id="1"/>
    </w:p>
    <w:p w14:paraId="35F97640" w14:textId="4F56B2AF" w:rsidR="0045795D" w:rsidRDefault="00D1335E">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w:t>
      </w:r>
      <w:r w:rsidR="00067F4C">
        <w:rPr>
          <w:rFonts w:eastAsiaTheme="minorEastAsia"/>
          <w:lang w:eastAsia="zh-CN"/>
        </w:rPr>
        <w:t>proposals</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eastAsia="zh-CN"/>
        </w:rPr>
        <w:t>.</w:t>
      </w:r>
    </w:p>
    <w:p w14:paraId="5C1D1246" w14:textId="77777777" w:rsidR="0045795D" w:rsidRDefault="00D1335E">
      <w:pPr>
        <w:pStyle w:val="Heading1"/>
        <w:rPr>
          <w:lang w:eastAsia="zh-CN"/>
        </w:rPr>
      </w:pPr>
      <w:r>
        <w:rPr>
          <w:lang w:eastAsia="zh-CN"/>
        </w:rPr>
        <w:t>Problem description</w:t>
      </w:r>
    </w:p>
    <w:p w14:paraId="1DD29408" w14:textId="77777777" w:rsidR="000D1262" w:rsidRPr="00DF1D53" w:rsidRDefault="000D1262" w:rsidP="00DF1D53">
      <w:pPr>
        <w:pStyle w:val="Heading2"/>
        <w:numPr>
          <w:ilvl w:val="1"/>
          <w:numId w:val="13"/>
        </w:numPr>
        <w:tabs>
          <w:tab w:val="clear" w:pos="432"/>
          <w:tab w:val="num" w:pos="576"/>
        </w:tabs>
        <w:spacing w:line="240" w:lineRule="auto"/>
        <w:rPr>
          <w:lang w:eastAsia="ja-JP"/>
        </w:rPr>
      </w:pPr>
      <w:r w:rsidRPr="00DF1D53">
        <w:rPr>
          <w:lang w:eastAsia="ja-JP"/>
        </w:rPr>
        <w:t xml:space="preserve">Case A: a UE is not provided </w:t>
      </w:r>
      <w:r w:rsidRPr="00DF1D53">
        <w:rPr>
          <w:i/>
          <w:lang w:eastAsia="ja-JP"/>
        </w:rPr>
        <w:t>multi-CSI-PUCCH-</w:t>
      </w:r>
      <w:proofErr w:type="spellStart"/>
      <w:r w:rsidRPr="00DF1D53">
        <w:rPr>
          <w:i/>
          <w:lang w:eastAsia="ja-JP"/>
        </w:rPr>
        <w:t>ResourceList</w:t>
      </w:r>
      <w:proofErr w:type="spellEnd"/>
    </w:p>
    <w:p w14:paraId="01CD3219" w14:textId="6ACCD7D8" w:rsidR="000D1262" w:rsidRDefault="000D1262" w:rsidP="00453345">
      <w:pPr>
        <w:spacing w:before="120"/>
        <w:rPr>
          <w:lang w:eastAsia="zh-CN"/>
        </w:rPr>
      </w:pPr>
      <w:r w:rsidRPr="000D1262">
        <w:rPr>
          <w:lang w:eastAsia="zh-CN"/>
        </w:rPr>
        <w:t>In the Subclause 9.2.5 of TS38.213</w:t>
      </w:r>
      <w:r>
        <w:rPr>
          <w:lang w:eastAsia="zh-CN"/>
        </w:rPr>
        <w:t xml:space="preserve">, </w:t>
      </w:r>
      <w:r w:rsidRPr="000D1262">
        <w:rPr>
          <w:lang w:eastAsia="zh-CN"/>
        </w:rPr>
        <w:t xml:space="preserve">if the UE is not provided </w:t>
      </w:r>
      <w:r w:rsidRPr="000D1262">
        <w:rPr>
          <w:i/>
          <w:lang w:eastAsia="zh-CN"/>
        </w:rPr>
        <w:t>multi-CSI-PUCCH-</w:t>
      </w:r>
      <w:proofErr w:type="spellStart"/>
      <w:r w:rsidRPr="000D1262">
        <w:rPr>
          <w:i/>
          <w:lang w:eastAsia="zh-CN"/>
        </w:rPr>
        <w:t>ResourceList</w:t>
      </w:r>
      <w:proofErr w:type="spellEnd"/>
      <w:r w:rsidRPr="000D1262">
        <w:rPr>
          <w:lang w:eastAsia="zh-CN"/>
        </w:rPr>
        <w:t>,</w:t>
      </w:r>
      <w:r>
        <w:rPr>
          <w:lang w:eastAsia="zh-CN"/>
        </w:rPr>
        <w:t xml:space="preserve"> </w:t>
      </w:r>
      <w:r w:rsidRPr="000D1262">
        <w:rPr>
          <w:lang w:eastAsia="zh-CN"/>
        </w:rPr>
        <w:t xml:space="preserve">the UE would determine two non-overlapped CSI PUCCHs according to the CSI priority according to the spec </w:t>
      </w:r>
      <w:r>
        <w:rPr>
          <w:lang w:eastAsia="ja-JP"/>
        </w:rPr>
        <w:t>(highlighted in yellow in Appendix A).</w:t>
      </w:r>
    </w:p>
    <w:p w14:paraId="088D4203" w14:textId="6191D330" w:rsidR="000D1262" w:rsidRDefault="000D1262" w:rsidP="000D1262">
      <w:pPr>
        <w:rPr>
          <w:rFonts w:cs="Times"/>
          <w:szCs w:val="20"/>
        </w:rPr>
      </w:pPr>
      <w:r>
        <w:rPr>
          <w:rFonts w:cs="Times"/>
          <w:szCs w:val="20"/>
        </w:rPr>
        <w:t>Then if these two PUCCHs overlaps with SPS HARQ-ACK</w:t>
      </w:r>
      <w:r>
        <w:rPr>
          <w:rFonts w:cs="Times" w:hint="eastAsia"/>
          <w:szCs w:val="20"/>
          <w:lang w:eastAsia="zh-CN"/>
        </w:rPr>
        <w:t>,</w:t>
      </w:r>
      <w:r>
        <w:rPr>
          <w:rFonts w:cs="Times"/>
          <w:szCs w:val="20"/>
          <w:lang w:eastAsia="zh-CN"/>
        </w:rPr>
        <w:t xml:space="preserve"> </w:t>
      </w:r>
      <w:r>
        <w:rPr>
          <w:rFonts w:cs="Times"/>
          <w:szCs w:val="20"/>
        </w:rPr>
        <w:t xml:space="preserve">the UE would multiplex the SPS HARQ-ACK </w:t>
      </w:r>
      <w:r w:rsidRPr="00F310DF">
        <w:rPr>
          <w:rFonts w:cs="Times"/>
          <w:szCs w:val="20"/>
        </w:rPr>
        <w:t>in the</w:t>
      </w:r>
      <w:r>
        <w:rPr>
          <w:rFonts w:cs="Times"/>
          <w:szCs w:val="20"/>
        </w:rPr>
        <w:t xml:space="preserve"> CSI PUCCH</w:t>
      </w:r>
      <w:r w:rsidRPr="00F310DF">
        <w:rPr>
          <w:rFonts w:cs="Times"/>
          <w:szCs w:val="20"/>
        </w:rPr>
        <w:t xml:space="preserve"> with the</w:t>
      </w:r>
      <w:r>
        <w:rPr>
          <w:rFonts w:cs="Times"/>
          <w:szCs w:val="20"/>
        </w:rPr>
        <w:t xml:space="preserve"> higher priority</w:t>
      </w:r>
      <w:r w:rsidRPr="00F310DF">
        <w:rPr>
          <w:rFonts w:cs="Times"/>
          <w:szCs w:val="20"/>
        </w:rPr>
        <w:t xml:space="preserve"> </w:t>
      </w:r>
      <w:r>
        <w:rPr>
          <w:rFonts w:cs="Times"/>
          <w:szCs w:val="20"/>
        </w:rPr>
        <w:t>and drop the CSI PUCCH with the lower priority. The corresponding spec is marked in pink</w:t>
      </w:r>
      <w:r w:rsidR="00DF1D53">
        <w:rPr>
          <w:rFonts w:cs="Times"/>
          <w:szCs w:val="20"/>
        </w:rPr>
        <w:t xml:space="preserve"> in Appendix A</w:t>
      </w:r>
      <w:r>
        <w:rPr>
          <w:rFonts w:cs="Times"/>
          <w:szCs w:val="20"/>
        </w:rPr>
        <w:t>. An example is shown in figure 1 below.</w:t>
      </w:r>
    </w:p>
    <w:p w14:paraId="2E2A340C" w14:textId="77777777" w:rsidR="000D1262" w:rsidRDefault="000D1262" w:rsidP="000D1262">
      <w:pPr>
        <w:keepNext/>
        <w:jc w:val="center"/>
      </w:pPr>
      <w:r>
        <w:rPr>
          <w:noProof/>
          <w:lang w:eastAsia="zh-CN"/>
        </w:rPr>
        <w:drawing>
          <wp:inline distT="0" distB="0" distL="0" distR="0" wp14:anchorId="4FA5B74B" wp14:editId="23759B27">
            <wp:extent cx="1602340" cy="6484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8002" cy="662849"/>
                    </a:xfrm>
                    <a:prstGeom prst="rect">
                      <a:avLst/>
                    </a:prstGeom>
                  </pic:spPr>
                </pic:pic>
              </a:graphicData>
            </a:graphic>
          </wp:inline>
        </w:drawing>
      </w:r>
    </w:p>
    <w:p w14:paraId="241B8ABA" w14:textId="77777777" w:rsidR="000D1262" w:rsidRDefault="000D1262" w:rsidP="00DF1D53">
      <w:pPr>
        <w:pStyle w:val="Caption"/>
        <w:spacing w:after="240"/>
        <w:rPr>
          <w:rFonts w:cs="Times"/>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BA18E3">
        <w:t xml:space="preserve">if a UE is not provided </w:t>
      </w:r>
      <w:r w:rsidRPr="006278A7">
        <w:rPr>
          <w:i/>
        </w:rPr>
        <w:t>multi-CSI-PUCCH-</w:t>
      </w:r>
      <w:proofErr w:type="spellStart"/>
      <w:r w:rsidRPr="006278A7">
        <w:rPr>
          <w:i/>
        </w:rPr>
        <w:t>ResourceList</w:t>
      </w:r>
      <w:proofErr w:type="spellEnd"/>
      <w:r>
        <w:t>, the SPS A/N and the higher priority CSI would be multiplexed, the lower priority CSI PUCCH would be dropped</w:t>
      </w:r>
    </w:p>
    <w:p w14:paraId="628203D6" w14:textId="589BBE1B" w:rsidR="00CB5E55" w:rsidRPr="000D1262" w:rsidRDefault="00DF1D53" w:rsidP="00453345">
      <w:pPr>
        <w:pStyle w:val="Heading2"/>
        <w:numPr>
          <w:ilvl w:val="1"/>
          <w:numId w:val="13"/>
        </w:numPr>
        <w:tabs>
          <w:tab w:val="clear" w:pos="432"/>
          <w:tab w:val="num" w:pos="576"/>
        </w:tabs>
        <w:spacing w:line="240" w:lineRule="auto"/>
        <w:rPr>
          <w:lang w:eastAsia="ja-JP"/>
        </w:rPr>
      </w:pPr>
      <w:r w:rsidRPr="00DF1D53">
        <w:rPr>
          <w:lang w:eastAsia="ja-JP"/>
        </w:rPr>
        <w:t xml:space="preserve">Case B: a UE is provided </w:t>
      </w:r>
      <w:r w:rsidRPr="00DF1D53">
        <w:rPr>
          <w:i/>
          <w:lang w:eastAsia="ja-JP"/>
        </w:rPr>
        <w:t>multi-CSI-PUCCH-</w:t>
      </w:r>
      <w:proofErr w:type="spellStart"/>
      <w:r w:rsidRPr="00DF1D53">
        <w:rPr>
          <w:i/>
          <w:lang w:eastAsia="ja-JP"/>
        </w:rPr>
        <w:t>ResourceList</w:t>
      </w:r>
      <w:proofErr w:type="spellEnd"/>
    </w:p>
    <w:p w14:paraId="2D1149A7" w14:textId="765774F9" w:rsidR="00DF1D53" w:rsidRPr="00DF1D53" w:rsidRDefault="00DF1D53" w:rsidP="00DF1D53">
      <w:pPr>
        <w:spacing w:line="240" w:lineRule="auto"/>
        <w:rPr>
          <w:rFonts w:cs="Times"/>
          <w:szCs w:val="20"/>
        </w:rPr>
      </w:pPr>
      <w:r w:rsidRPr="00DF1D53">
        <w:rPr>
          <w:rFonts w:cs="Times"/>
          <w:szCs w:val="20"/>
        </w:rPr>
        <w:t xml:space="preserve">If a UE is provided </w:t>
      </w:r>
      <w:r w:rsidRPr="00DF1D53">
        <w:rPr>
          <w:rFonts w:cs="Times"/>
          <w:i/>
          <w:szCs w:val="20"/>
        </w:rPr>
        <w:t>multi-CSI-PUCCH-</w:t>
      </w:r>
      <w:proofErr w:type="spellStart"/>
      <w:r w:rsidRPr="00DF1D53">
        <w:rPr>
          <w:rFonts w:cs="Times"/>
          <w:i/>
          <w:szCs w:val="20"/>
        </w:rPr>
        <w:t>ResourceList</w:t>
      </w:r>
      <w:proofErr w:type="spellEnd"/>
      <w:r w:rsidRPr="00DF1D53">
        <w:rPr>
          <w:rFonts w:cs="Times"/>
          <w:szCs w:val="20"/>
        </w:rPr>
        <w:t xml:space="preserve">, </w:t>
      </w:r>
      <w:r w:rsidRPr="00DF1D53">
        <w:rPr>
          <w:rFonts w:cs="Times" w:hint="eastAsia"/>
          <w:szCs w:val="20"/>
          <w:lang w:eastAsia="zh-CN"/>
        </w:rPr>
        <w:t>t</w:t>
      </w:r>
      <w:r w:rsidRPr="00DF1D53">
        <w:rPr>
          <w:rFonts w:cs="Times"/>
          <w:szCs w:val="20"/>
          <w:lang w:eastAsia="zh-CN"/>
        </w:rPr>
        <w:t>he UE would multiplex all CSI reports in a resource</w:t>
      </w:r>
      <w:r w:rsidRPr="00DF1D53">
        <w:t xml:space="preserve"> </w:t>
      </w:r>
      <w:r w:rsidRPr="00DF1D53">
        <w:rPr>
          <w:rFonts w:cs="Times"/>
          <w:szCs w:val="20"/>
          <w:lang w:eastAsia="zh-CN"/>
        </w:rPr>
        <w:t xml:space="preserve">if any of the multiple CSI PUCCH resources overlapped. However, if </w:t>
      </w:r>
      <w:r w:rsidRPr="00DF1D53">
        <w:rPr>
          <w:rFonts w:cs="Times"/>
          <w:szCs w:val="20"/>
        </w:rPr>
        <w:t>in some slots the CSI PUCCH resources do not overlap in time, then according to the spec (marked in green</w:t>
      </w:r>
      <w:r>
        <w:rPr>
          <w:rFonts w:cs="Times"/>
          <w:szCs w:val="20"/>
        </w:rPr>
        <w:t xml:space="preserve"> </w:t>
      </w:r>
      <w:r>
        <w:rPr>
          <w:lang w:eastAsia="ja-JP"/>
        </w:rPr>
        <w:t>in Appendix A</w:t>
      </w:r>
      <w:r w:rsidRPr="00DF1D53">
        <w:rPr>
          <w:rFonts w:cs="Times"/>
          <w:szCs w:val="20"/>
        </w:rPr>
        <w:t>), the UE would still determine two non-overlapped CSI PUCCHs according to the CSI priority (similar as Case A). An example is shown in figure 2 below assuming the period of CSI report 1 and 2 is 4 slots but the period of CSI report 3 is 8 slots. Then in slot 0 and slot 8, the UE would multiplex all CSI reports in a resource. But in slot 4, the UE would not perform CSI multiplexing.</w:t>
      </w:r>
    </w:p>
    <w:p w14:paraId="0B435494" w14:textId="77777777" w:rsidR="00DF1D53" w:rsidRPr="00DF1D53" w:rsidRDefault="00DF1D53" w:rsidP="00DF1D53">
      <w:pPr>
        <w:keepNext/>
        <w:spacing w:line="240" w:lineRule="auto"/>
        <w:jc w:val="center"/>
      </w:pPr>
      <w:r w:rsidRPr="00DF1D53">
        <w:rPr>
          <w:noProof/>
          <w:lang w:eastAsia="zh-CN"/>
        </w:rPr>
        <w:drawing>
          <wp:inline distT="0" distB="0" distL="0" distR="0" wp14:anchorId="3419EF09" wp14:editId="61F3F672">
            <wp:extent cx="4937760" cy="7901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42867" cy="807010"/>
                    </a:xfrm>
                    <a:prstGeom prst="rect">
                      <a:avLst/>
                    </a:prstGeom>
                  </pic:spPr>
                </pic:pic>
              </a:graphicData>
            </a:graphic>
          </wp:inline>
        </w:drawing>
      </w:r>
    </w:p>
    <w:p w14:paraId="31105B21" w14:textId="77777777" w:rsidR="00DF1D53" w:rsidRPr="00DF1D53" w:rsidRDefault="00DF1D53" w:rsidP="00DF1D53">
      <w:pPr>
        <w:spacing w:line="240" w:lineRule="auto"/>
        <w:jc w:val="center"/>
        <w:rPr>
          <w:rFonts w:cs="Times"/>
          <w:b/>
          <w:bCs/>
          <w:sz w:val="20"/>
          <w:szCs w:val="20"/>
        </w:rPr>
      </w:pPr>
      <w:r w:rsidRPr="00DF1D53">
        <w:rPr>
          <w:b/>
          <w:bCs/>
          <w:sz w:val="20"/>
          <w:szCs w:val="20"/>
        </w:rPr>
        <w:t xml:space="preserve">Figure </w:t>
      </w:r>
      <w:r w:rsidRPr="00DF1D53">
        <w:rPr>
          <w:b/>
          <w:bCs/>
          <w:noProof/>
          <w:sz w:val="20"/>
          <w:szCs w:val="20"/>
        </w:rPr>
        <w:fldChar w:fldCharType="begin"/>
      </w:r>
      <w:r w:rsidRPr="00DF1D53">
        <w:rPr>
          <w:b/>
          <w:bCs/>
          <w:noProof/>
          <w:sz w:val="20"/>
          <w:szCs w:val="20"/>
        </w:rPr>
        <w:instrText xml:space="preserve"> SEQ Figure \* ARABIC </w:instrText>
      </w:r>
      <w:r w:rsidRPr="00DF1D53">
        <w:rPr>
          <w:b/>
          <w:bCs/>
          <w:noProof/>
          <w:sz w:val="20"/>
          <w:szCs w:val="20"/>
        </w:rPr>
        <w:fldChar w:fldCharType="separate"/>
      </w:r>
      <w:r w:rsidRPr="00DF1D53">
        <w:rPr>
          <w:b/>
          <w:bCs/>
          <w:noProof/>
          <w:sz w:val="20"/>
          <w:szCs w:val="20"/>
        </w:rPr>
        <w:t>2</w:t>
      </w:r>
      <w:r w:rsidRPr="00DF1D53">
        <w:rPr>
          <w:b/>
          <w:bCs/>
          <w:noProof/>
          <w:sz w:val="20"/>
          <w:szCs w:val="20"/>
        </w:rPr>
        <w:fldChar w:fldCharType="end"/>
      </w:r>
      <w:r w:rsidRPr="00DF1D53">
        <w:rPr>
          <w:b/>
          <w:bCs/>
          <w:sz w:val="20"/>
          <w:szCs w:val="20"/>
        </w:rPr>
        <w:t xml:space="preserve"> if a UE is provided </w:t>
      </w:r>
      <w:r w:rsidRPr="00DF1D53">
        <w:rPr>
          <w:b/>
          <w:bCs/>
          <w:i/>
          <w:sz w:val="20"/>
          <w:szCs w:val="20"/>
        </w:rPr>
        <w:t>multi-CSI-PUCCH-</w:t>
      </w:r>
      <w:proofErr w:type="spellStart"/>
      <w:r w:rsidRPr="00DF1D53">
        <w:rPr>
          <w:b/>
          <w:bCs/>
          <w:i/>
          <w:sz w:val="20"/>
          <w:szCs w:val="20"/>
        </w:rPr>
        <w:t>ResourceList</w:t>
      </w:r>
      <w:proofErr w:type="spellEnd"/>
      <w:r w:rsidRPr="00DF1D53">
        <w:rPr>
          <w:b/>
          <w:bCs/>
          <w:sz w:val="20"/>
          <w:szCs w:val="20"/>
        </w:rPr>
        <w:t xml:space="preserve">, in slot 0 and slot 8, the UE would multiplex all CSI reports in a resource. But in slot 4, the UE would not perform CSI multiplexing. </w:t>
      </w:r>
    </w:p>
    <w:p w14:paraId="5B84BEA7" w14:textId="77777777" w:rsidR="00DF1D53" w:rsidRPr="00DF1D53" w:rsidRDefault="00DF1D53" w:rsidP="00DF1D53">
      <w:pPr>
        <w:spacing w:after="0" w:line="240" w:lineRule="auto"/>
        <w:rPr>
          <w:rFonts w:cs="Times"/>
          <w:szCs w:val="20"/>
        </w:rPr>
      </w:pPr>
    </w:p>
    <w:p w14:paraId="0E92F951" w14:textId="6395976D" w:rsidR="00DF1D53" w:rsidRPr="00DF1D53" w:rsidRDefault="00DF1D53" w:rsidP="00DF1D53">
      <w:pPr>
        <w:spacing w:line="240" w:lineRule="auto"/>
        <w:rPr>
          <w:rFonts w:cs="Times"/>
          <w:szCs w:val="20"/>
        </w:rPr>
      </w:pPr>
      <w:r w:rsidRPr="00DF1D53">
        <w:rPr>
          <w:rFonts w:cs="Times"/>
          <w:szCs w:val="20"/>
        </w:rPr>
        <w:t>However, in slot 4 if these two PUCCHs still overlap with SPS HARQ-ACK shown in figure 3 below, then it is not clear about the UE behavior since the condition in the spec (marked in pink</w:t>
      </w:r>
      <w:r>
        <w:rPr>
          <w:rFonts w:cs="Times"/>
          <w:szCs w:val="20"/>
        </w:rPr>
        <w:t xml:space="preserve"> in Appendix A</w:t>
      </w:r>
      <w:r w:rsidRPr="00DF1D53">
        <w:rPr>
          <w:rFonts w:cs="Times"/>
          <w:szCs w:val="20"/>
        </w:rPr>
        <w:t>) for the multiplexing rule between SPS A/N and two CSI PUCCHs is not satisfied.</w:t>
      </w:r>
    </w:p>
    <w:p w14:paraId="37735A70" w14:textId="77777777" w:rsidR="00DF1D53" w:rsidRPr="00DF1D53" w:rsidRDefault="00DF1D53" w:rsidP="00DF1D53">
      <w:pPr>
        <w:keepNext/>
        <w:spacing w:line="240" w:lineRule="auto"/>
        <w:jc w:val="center"/>
      </w:pPr>
      <w:r w:rsidRPr="00DF1D53">
        <w:rPr>
          <w:noProof/>
          <w:lang w:eastAsia="zh-CN"/>
        </w:rPr>
        <w:lastRenderedPageBreak/>
        <w:drawing>
          <wp:inline distT="0" distB="0" distL="0" distR="0" wp14:anchorId="67426CDF" wp14:editId="7A5791B5">
            <wp:extent cx="1743858" cy="7903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9825" cy="820281"/>
                    </a:xfrm>
                    <a:prstGeom prst="rect">
                      <a:avLst/>
                    </a:prstGeom>
                  </pic:spPr>
                </pic:pic>
              </a:graphicData>
            </a:graphic>
          </wp:inline>
        </w:drawing>
      </w:r>
    </w:p>
    <w:p w14:paraId="5F615580" w14:textId="77777777" w:rsidR="00DF1D53" w:rsidRDefault="00DF1D53" w:rsidP="00DF1D53">
      <w:pPr>
        <w:spacing w:line="240" w:lineRule="auto"/>
        <w:jc w:val="center"/>
        <w:rPr>
          <w:rFonts w:cs="Times"/>
          <w:b/>
          <w:bCs/>
          <w:sz w:val="20"/>
          <w:szCs w:val="20"/>
        </w:rPr>
      </w:pPr>
      <w:r w:rsidRPr="00DF1D53">
        <w:rPr>
          <w:b/>
          <w:bCs/>
          <w:sz w:val="20"/>
          <w:szCs w:val="20"/>
        </w:rPr>
        <w:t xml:space="preserve">Figure </w:t>
      </w:r>
      <w:r w:rsidRPr="00DF1D53">
        <w:rPr>
          <w:b/>
          <w:bCs/>
          <w:noProof/>
          <w:sz w:val="20"/>
          <w:szCs w:val="20"/>
        </w:rPr>
        <w:fldChar w:fldCharType="begin"/>
      </w:r>
      <w:r w:rsidRPr="00DF1D53">
        <w:rPr>
          <w:b/>
          <w:bCs/>
          <w:noProof/>
          <w:sz w:val="20"/>
          <w:szCs w:val="20"/>
        </w:rPr>
        <w:instrText xml:space="preserve"> SEQ Figure \* ARABIC </w:instrText>
      </w:r>
      <w:r w:rsidRPr="00DF1D53">
        <w:rPr>
          <w:b/>
          <w:bCs/>
          <w:noProof/>
          <w:sz w:val="20"/>
          <w:szCs w:val="20"/>
        </w:rPr>
        <w:fldChar w:fldCharType="separate"/>
      </w:r>
      <w:r w:rsidRPr="00DF1D53">
        <w:rPr>
          <w:b/>
          <w:bCs/>
          <w:noProof/>
          <w:sz w:val="20"/>
          <w:szCs w:val="20"/>
        </w:rPr>
        <w:t>3</w:t>
      </w:r>
      <w:r w:rsidRPr="00DF1D53">
        <w:rPr>
          <w:b/>
          <w:bCs/>
          <w:noProof/>
          <w:sz w:val="20"/>
          <w:szCs w:val="20"/>
        </w:rPr>
        <w:fldChar w:fldCharType="end"/>
      </w:r>
      <w:r w:rsidRPr="00DF1D53">
        <w:rPr>
          <w:b/>
          <w:bCs/>
          <w:sz w:val="20"/>
          <w:szCs w:val="20"/>
        </w:rPr>
        <w:t xml:space="preserve"> if a UE is provided </w:t>
      </w:r>
      <w:r w:rsidRPr="00DF1D53">
        <w:rPr>
          <w:b/>
          <w:bCs/>
          <w:i/>
          <w:sz w:val="20"/>
          <w:szCs w:val="20"/>
        </w:rPr>
        <w:t>multi-CSI-PUCCH-</w:t>
      </w:r>
      <w:proofErr w:type="spellStart"/>
      <w:r w:rsidRPr="00DF1D53">
        <w:rPr>
          <w:b/>
          <w:bCs/>
          <w:i/>
          <w:sz w:val="20"/>
          <w:szCs w:val="20"/>
        </w:rPr>
        <w:t>ResourceList</w:t>
      </w:r>
      <w:proofErr w:type="spellEnd"/>
      <w:r w:rsidRPr="00DF1D53">
        <w:rPr>
          <w:b/>
          <w:bCs/>
          <w:sz w:val="20"/>
          <w:szCs w:val="20"/>
        </w:rPr>
        <w:t xml:space="preserve">, UE behavior is not clear if the </w:t>
      </w:r>
      <w:r w:rsidRPr="00DF1D53">
        <w:rPr>
          <w:rFonts w:cs="Times"/>
          <w:b/>
          <w:bCs/>
          <w:sz w:val="20"/>
          <w:szCs w:val="20"/>
        </w:rPr>
        <w:t>SPS HARQ-ACK overlaps with two CSI PUCCHs</w:t>
      </w:r>
    </w:p>
    <w:p w14:paraId="3A34BEAE" w14:textId="77777777" w:rsidR="00177752" w:rsidRDefault="00177752" w:rsidP="00DF1D53">
      <w:pPr>
        <w:spacing w:line="240" w:lineRule="auto"/>
        <w:jc w:val="center"/>
        <w:rPr>
          <w:rFonts w:cs="Times"/>
          <w:b/>
          <w:bCs/>
          <w:sz w:val="20"/>
          <w:szCs w:val="20"/>
        </w:rPr>
      </w:pPr>
    </w:p>
    <w:p w14:paraId="1483FEF7" w14:textId="66CF2C76" w:rsidR="00177752" w:rsidRDefault="00177752" w:rsidP="00177752">
      <w:pPr>
        <w:spacing w:line="240" w:lineRule="auto"/>
        <w:rPr>
          <w:rFonts w:cs="Times"/>
          <w:szCs w:val="20"/>
        </w:rPr>
      </w:pPr>
      <w:r w:rsidRPr="00177752">
        <w:rPr>
          <w:rFonts w:cs="Times" w:hint="eastAsia"/>
          <w:szCs w:val="20"/>
        </w:rPr>
        <w:t>T</w:t>
      </w:r>
      <w:r w:rsidRPr="00177752">
        <w:rPr>
          <w:rFonts w:cs="Times"/>
          <w:szCs w:val="20"/>
        </w:rPr>
        <w:t xml:space="preserve">o solve this problem, </w:t>
      </w:r>
      <w:r>
        <w:rPr>
          <w:rFonts w:cs="Times"/>
          <w:szCs w:val="20"/>
        </w:rPr>
        <w:t>a TP is proposed below. T</w:t>
      </w:r>
      <w:r w:rsidRPr="00177752">
        <w:rPr>
          <w:rFonts w:cs="Times"/>
          <w:szCs w:val="20"/>
        </w:rPr>
        <w:t xml:space="preserve">hat is, if a UE is provided </w:t>
      </w:r>
      <w:r w:rsidRPr="00177752">
        <w:rPr>
          <w:rFonts w:cs="Times"/>
          <w:i/>
          <w:szCs w:val="20"/>
        </w:rPr>
        <w:t>multi-CSI-PUCCH-</w:t>
      </w:r>
      <w:proofErr w:type="spellStart"/>
      <w:r w:rsidRPr="00177752">
        <w:rPr>
          <w:rFonts w:cs="Times"/>
          <w:i/>
          <w:szCs w:val="20"/>
        </w:rPr>
        <w:t>ResourceList</w:t>
      </w:r>
      <w:proofErr w:type="spellEnd"/>
      <w:r w:rsidRPr="00177752">
        <w:rPr>
          <w:rFonts w:cs="Times"/>
          <w:szCs w:val="20"/>
        </w:rPr>
        <w:t xml:space="preserve"> but the CSI PUCCHs do not overlap in the slot, the UE still multiplex the SPS A/N and the higher priority CSI, the lower priority CSI is dropped. It is the same behavior as figure 1.</w:t>
      </w:r>
    </w:p>
    <w:p w14:paraId="5219C957" w14:textId="77777777" w:rsidR="00177752" w:rsidRPr="00382E40" w:rsidRDefault="00177752" w:rsidP="00177752">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-------------------------------------------------Start of the TP</w:t>
      </w:r>
      <w:r w:rsidRPr="00382E40">
        <w:rPr>
          <w:rFonts w:cs="Times" w:hint="eastAsia"/>
          <w:color w:val="FF0000"/>
          <w:szCs w:val="20"/>
          <w:lang w:eastAsia="zh-CN"/>
        </w:rPr>
        <w:t>-</w:t>
      </w:r>
      <w:r w:rsidRPr="00382E40">
        <w:rPr>
          <w:rFonts w:cs="Times"/>
          <w:color w:val="FF0000"/>
          <w:szCs w:val="20"/>
          <w:lang w:eastAsia="zh-CN"/>
        </w:rPr>
        <w:t>-------------------------------------------------</w:t>
      </w:r>
    </w:p>
    <w:p w14:paraId="424DE825" w14:textId="77777777" w:rsidR="00177752" w:rsidRPr="007244A1" w:rsidRDefault="00177752" w:rsidP="00177752">
      <w:pPr>
        <w:autoSpaceDE/>
        <w:autoSpaceDN/>
        <w:adjustRightInd/>
        <w:snapToGrid/>
        <w:spacing w:after="180"/>
        <w:jc w:val="left"/>
        <w:rPr>
          <w:rFonts w:eastAsia="等线"/>
          <w:sz w:val="20"/>
          <w:szCs w:val="20"/>
        </w:rPr>
      </w:pPr>
      <w:r w:rsidRPr="007244A1">
        <w:rPr>
          <w:rFonts w:eastAsia="等线"/>
          <w:sz w:val="20"/>
          <w:szCs w:val="20"/>
        </w:rPr>
        <w:t xml:space="preserve">If </w:t>
      </w:r>
    </w:p>
    <w:p w14:paraId="41CFAF9A"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 xml:space="preserve">a UE is not provided </w:t>
      </w:r>
      <w:r w:rsidRPr="007244A1">
        <w:rPr>
          <w:rFonts w:eastAsia="等线"/>
          <w:i/>
          <w:sz w:val="20"/>
          <w:szCs w:val="20"/>
          <w:lang w:val="x-none"/>
        </w:rPr>
        <w:t>multi-CSI-PUCCH-</w:t>
      </w:r>
      <w:proofErr w:type="spellStart"/>
      <w:r w:rsidRPr="007244A1">
        <w:rPr>
          <w:rFonts w:eastAsia="等线"/>
          <w:i/>
          <w:sz w:val="20"/>
          <w:szCs w:val="20"/>
          <w:lang w:val="x-none"/>
        </w:rPr>
        <w:t>ResourceList</w:t>
      </w:r>
      <w:proofErr w:type="spellEnd"/>
      <w:ins w:id="2" w:author="Huawei, HiSilicon" w:date="2023-02-17T17:41:00Z">
        <w:r w:rsidRPr="00E11E1E">
          <w:rPr>
            <w:rFonts w:eastAsia="等线"/>
            <w:sz w:val="20"/>
            <w:szCs w:val="20"/>
            <w:lang w:val="en-GB" w:eastAsia="zh-CN"/>
          </w:rPr>
          <w:t xml:space="preserve"> </w:t>
        </w:r>
        <w:r w:rsidRPr="007244A1">
          <w:rPr>
            <w:rFonts w:eastAsia="等线"/>
            <w:sz w:val="20"/>
            <w:szCs w:val="20"/>
            <w:lang w:val="en-GB" w:eastAsia="zh-CN"/>
          </w:rPr>
          <w:t xml:space="preserve">or </w:t>
        </w:r>
        <w:r w:rsidRPr="007244A1">
          <w:rPr>
            <w:rFonts w:eastAsia="等线"/>
            <w:sz w:val="20"/>
            <w:szCs w:val="20"/>
            <w:lang w:val="en-GB"/>
          </w:rPr>
          <w:t>if</w:t>
        </w:r>
        <w:r w:rsidRPr="007244A1">
          <w:rPr>
            <w:rFonts w:eastAsia="等线"/>
            <w:sz w:val="20"/>
            <w:szCs w:val="20"/>
            <w:lang w:val="en-GB" w:eastAsia="zh-CN"/>
          </w:rPr>
          <w:t xml:space="preserve"> </w:t>
        </w:r>
        <w:r w:rsidRPr="007244A1">
          <w:rPr>
            <w:rFonts w:eastAsia="等线"/>
            <w:sz w:val="20"/>
            <w:szCs w:val="20"/>
            <w:lang w:eastAsia="zh-CN"/>
          </w:rPr>
          <w:t xml:space="preserve">PUCCH </w:t>
        </w:r>
        <w:r w:rsidRPr="007244A1">
          <w:rPr>
            <w:rFonts w:eastAsia="等线"/>
            <w:sz w:val="20"/>
            <w:szCs w:val="20"/>
            <w:lang w:val="en-GB" w:eastAsia="zh-CN"/>
          </w:rPr>
          <w:t>resources</w:t>
        </w:r>
        <w:r w:rsidRPr="007244A1">
          <w:rPr>
            <w:rFonts w:eastAsia="等线"/>
            <w:sz w:val="20"/>
            <w:szCs w:val="20"/>
            <w:lang w:eastAsia="zh-CN"/>
          </w:rPr>
          <w:t xml:space="preserve"> for transmissions of CSI reports</w:t>
        </w:r>
        <w:r w:rsidRPr="007244A1">
          <w:rPr>
            <w:rFonts w:eastAsia="等线"/>
            <w:sz w:val="20"/>
            <w:szCs w:val="20"/>
            <w:lang w:val="en-GB" w:eastAsia="zh-CN"/>
          </w:rPr>
          <w:t xml:space="preserve"> </w:t>
        </w:r>
        <w:r w:rsidRPr="007244A1">
          <w:rPr>
            <w:rFonts w:eastAsia="等线"/>
            <w:sz w:val="20"/>
            <w:szCs w:val="20"/>
            <w:lang w:eastAsia="zh-CN"/>
          </w:rPr>
          <w:t xml:space="preserve">do not </w:t>
        </w:r>
        <w:r w:rsidRPr="007244A1">
          <w:rPr>
            <w:rFonts w:eastAsia="等线"/>
            <w:sz w:val="20"/>
            <w:szCs w:val="20"/>
            <w:lang w:val="en-GB" w:eastAsia="zh-CN"/>
          </w:rPr>
          <w:t>overlap in the slot</w:t>
        </w:r>
      </w:ins>
      <w:r w:rsidRPr="007244A1">
        <w:rPr>
          <w:rFonts w:eastAsia="等线"/>
          <w:sz w:val="20"/>
          <w:szCs w:val="20"/>
          <w:lang w:eastAsia="zh-CN"/>
        </w:rPr>
        <w:t>, and</w:t>
      </w:r>
    </w:p>
    <w:p w14:paraId="579090D1"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7244A1">
        <w:rPr>
          <w:rFonts w:eastAsia="等线"/>
          <w:sz w:val="20"/>
          <w:szCs w:val="20"/>
          <w:lang w:eastAsia="zh-CN"/>
        </w:rPr>
        <w:t>, and</w:t>
      </w:r>
    </w:p>
    <w:p w14:paraId="60109504"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there is no resource for a PUCCH transmission with HARQ-ACK information in response to a DCI format detection that overlaps in time with any of the previous resources</w:t>
      </w:r>
      <w:r w:rsidRPr="007244A1">
        <w:rPr>
          <w:rFonts w:eastAsia="等线"/>
          <w:sz w:val="20"/>
          <w:szCs w:val="20"/>
          <w:lang w:eastAsia="zh-CN"/>
        </w:rPr>
        <w:t>, and</w:t>
      </w:r>
    </w:p>
    <w:p w14:paraId="7731944A" w14:textId="77777777" w:rsidR="00177752" w:rsidRPr="007244A1" w:rsidRDefault="00177752" w:rsidP="00177752">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 following pseudo code results to the UE attempting to determine a single PUCCH resource from the HARQ-ACK and/or the SR resource and the two PUCCH resources with CSI reports</w:t>
      </w:r>
    </w:p>
    <w:p w14:paraId="4412D2EB" w14:textId="77777777" w:rsidR="00177752" w:rsidRPr="007244A1" w:rsidRDefault="00177752" w:rsidP="00177752">
      <w:pPr>
        <w:autoSpaceDE/>
        <w:autoSpaceDN/>
        <w:adjustRightInd/>
        <w:snapToGrid/>
        <w:spacing w:after="180"/>
        <w:jc w:val="left"/>
        <w:rPr>
          <w:rFonts w:eastAsia="等线"/>
          <w:sz w:val="20"/>
          <w:szCs w:val="20"/>
        </w:rPr>
      </w:pPr>
      <w:r w:rsidRPr="007244A1">
        <w:rPr>
          <w:rFonts w:eastAsia="等线"/>
          <w:sz w:val="20"/>
          <w:szCs w:val="20"/>
        </w:rPr>
        <w:t xml:space="preserve">the UE </w:t>
      </w:r>
    </w:p>
    <w:p w14:paraId="21325AEA" w14:textId="77777777" w:rsidR="00177752" w:rsidRPr="007244A1" w:rsidRDefault="00177752" w:rsidP="00177752">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multiplexes the HARQ-ACK information and/or the SR in the resource for the PUCCH transmission with the CSI report having the higher priority, and </w:t>
      </w:r>
    </w:p>
    <w:p w14:paraId="23D678CF" w14:textId="77777777" w:rsidR="00177752" w:rsidRPr="007244A1" w:rsidRDefault="00177752" w:rsidP="00177752">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does not transmit the PUCCH with the CSI report having the lower priority </w:t>
      </w:r>
    </w:p>
    <w:p w14:paraId="75E560B5" w14:textId="77777777" w:rsidR="00177752" w:rsidRPr="00382E40" w:rsidRDefault="00177752" w:rsidP="00177752">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-------------------------------------------------End of the TP</w:t>
      </w:r>
      <w:r w:rsidRPr="00382E40">
        <w:rPr>
          <w:rFonts w:cs="Times" w:hint="eastAsia"/>
          <w:color w:val="FF0000"/>
          <w:szCs w:val="20"/>
          <w:lang w:eastAsia="zh-CN"/>
        </w:rPr>
        <w:t>-</w:t>
      </w:r>
      <w:r w:rsidRPr="00382E40">
        <w:rPr>
          <w:rFonts w:cs="Times"/>
          <w:color w:val="FF0000"/>
          <w:szCs w:val="20"/>
          <w:lang w:eastAsia="zh-CN"/>
        </w:rPr>
        <w:t>-------------------------------------------------</w:t>
      </w:r>
    </w:p>
    <w:p w14:paraId="7BF35170" w14:textId="3603C7C9" w:rsidR="0045795D" w:rsidRDefault="007E741C">
      <w:pPr>
        <w:pStyle w:val="Heading1"/>
        <w:rPr>
          <w:lang w:eastAsia="zh-CN"/>
        </w:rPr>
      </w:pPr>
      <w:r>
        <w:rPr>
          <w:lang w:eastAsia="zh-CN"/>
        </w:rPr>
        <w:t>D</w:t>
      </w:r>
      <w:r w:rsidR="00664B44">
        <w:rPr>
          <w:lang w:eastAsia="zh-CN"/>
        </w:rPr>
        <w:t>iscussion</w:t>
      </w:r>
    </w:p>
    <w:p w14:paraId="426843C2" w14:textId="77777777" w:rsidR="008D75F5" w:rsidRDefault="008D75F5" w:rsidP="00664B44">
      <w:pPr>
        <w:pStyle w:val="Heading2"/>
        <w:tabs>
          <w:tab w:val="num" w:pos="576"/>
        </w:tabs>
        <w:spacing w:line="240" w:lineRule="auto"/>
      </w:pPr>
      <w:r>
        <w:t>1</w:t>
      </w:r>
      <w:r w:rsidRPr="008D75F5">
        <w:rPr>
          <w:rFonts w:hint="eastAsia"/>
          <w:vertAlign w:val="superscript"/>
          <w:lang w:eastAsia="zh-CN"/>
        </w:rPr>
        <w:t>s</w:t>
      </w:r>
      <w:r w:rsidRPr="008D75F5">
        <w:rPr>
          <w:vertAlign w:val="superscript"/>
          <w:lang w:eastAsia="zh-CN"/>
        </w:rPr>
        <w:t>t</w:t>
      </w:r>
      <w:r>
        <w:rPr>
          <w:lang w:eastAsia="zh-CN"/>
        </w:rPr>
        <w:t xml:space="preserve"> Round Discussion</w:t>
      </w:r>
    </w:p>
    <w:p w14:paraId="1A732FFB" w14:textId="3B90F087" w:rsidR="00664B44" w:rsidRDefault="00664B44" w:rsidP="008D75F5">
      <w:pPr>
        <w:pStyle w:val="Heading3"/>
      </w:pPr>
      <w:r>
        <w:t>Companies’ view</w:t>
      </w:r>
    </w:p>
    <w:p w14:paraId="4121F740" w14:textId="2F4BD1F3" w:rsidR="0045795D" w:rsidRDefault="00D1335E">
      <w:pPr>
        <w:spacing w:after="0"/>
        <w:rPr>
          <w:rFonts w:eastAsiaTheme="minorEastAsia"/>
          <w:b/>
          <w:sz w:val="20"/>
          <w:lang w:eastAsia="zh-CN"/>
        </w:rPr>
      </w:pPr>
      <w:r>
        <w:rPr>
          <w:rFonts w:eastAsiaTheme="minorEastAsia" w:hint="eastAsia"/>
          <w:b/>
          <w:sz w:val="20"/>
          <w:lang w:eastAsia="zh-CN"/>
        </w:rPr>
        <w:t>Q</w:t>
      </w:r>
      <w:r w:rsidR="0059468D">
        <w:rPr>
          <w:rFonts w:eastAsiaTheme="minorEastAsia"/>
          <w:b/>
          <w:sz w:val="20"/>
          <w:lang w:eastAsia="zh-CN"/>
        </w:rPr>
        <w:t>1</w:t>
      </w:r>
      <w:r>
        <w:rPr>
          <w:rFonts w:eastAsiaTheme="minorEastAsia" w:hint="eastAsia"/>
          <w:b/>
          <w:sz w:val="20"/>
          <w:lang w:eastAsia="zh-CN"/>
        </w:rPr>
        <w:t xml:space="preserve">: </w:t>
      </w:r>
      <w:r w:rsidR="00177752">
        <w:rPr>
          <w:rFonts w:eastAsiaTheme="minorEastAsia"/>
          <w:b/>
          <w:sz w:val="20"/>
          <w:lang w:eastAsia="zh-CN"/>
        </w:rPr>
        <w:t xml:space="preserve">for case B i.e. </w:t>
      </w:r>
      <w:r w:rsidR="00177752" w:rsidRPr="00CB5E55">
        <w:rPr>
          <w:rFonts w:eastAsiaTheme="minorEastAsia"/>
          <w:b/>
          <w:sz w:val="20"/>
          <w:lang w:eastAsia="zh-CN"/>
        </w:rPr>
        <w:t>the UE is</w:t>
      </w:r>
      <w:r w:rsidR="00177752">
        <w:rPr>
          <w:rFonts w:eastAsiaTheme="minorEastAsia"/>
          <w:b/>
          <w:sz w:val="20"/>
          <w:lang w:eastAsia="zh-CN"/>
        </w:rPr>
        <w:t xml:space="preserve"> </w:t>
      </w:r>
      <w:r w:rsidR="00177752" w:rsidRPr="00CB5E55">
        <w:rPr>
          <w:rFonts w:eastAsiaTheme="minorEastAsia"/>
          <w:b/>
          <w:sz w:val="20"/>
          <w:lang w:eastAsia="zh-CN"/>
        </w:rPr>
        <w:t xml:space="preserve">provided </w:t>
      </w:r>
      <w:r w:rsidR="00177752" w:rsidRPr="00CB5E55">
        <w:rPr>
          <w:rFonts w:eastAsiaTheme="minorEastAsia"/>
          <w:b/>
          <w:i/>
          <w:sz w:val="20"/>
          <w:lang w:eastAsia="zh-CN"/>
        </w:rPr>
        <w:t>multi-CSI-PUCCH-</w:t>
      </w:r>
      <w:proofErr w:type="spellStart"/>
      <w:proofErr w:type="gramStart"/>
      <w:r w:rsidR="00177752" w:rsidRPr="00CB5E55">
        <w:rPr>
          <w:rFonts w:eastAsiaTheme="minorEastAsia"/>
          <w:b/>
          <w:i/>
          <w:sz w:val="20"/>
          <w:lang w:eastAsia="zh-CN"/>
        </w:rPr>
        <w:t>ResourceList</w:t>
      </w:r>
      <w:proofErr w:type="spellEnd"/>
      <w:r w:rsidR="00177752">
        <w:rPr>
          <w:rFonts w:eastAsiaTheme="minorEastAsia"/>
          <w:b/>
          <w:sz w:val="20"/>
          <w:lang w:eastAsia="zh-CN"/>
        </w:rPr>
        <w:t xml:space="preserve">,  </w:t>
      </w:r>
      <w:r w:rsidR="00B27C08">
        <w:rPr>
          <w:rFonts w:eastAsiaTheme="minorEastAsia"/>
          <w:b/>
          <w:sz w:val="20"/>
          <w:lang w:eastAsia="zh-CN"/>
        </w:rPr>
        <w:t>the</w:t>
      </w:r>
      <w:proofErr w:type="gramEnd"/>
      <w:r w:rsidR="00B27C08">
        <w:rPr>
          <w:rFonts w:eastAsiaTheme="minorEastAsia"/>
          <w:b/>
          <w:sz w:val="20"/>
          <w:lang w:eastAsia="zh-CN"/>
        </w:rPr>
        <w:t xml:space="preserve"> UE may still </w:t>
      </w:r>
      <w:r w:rsidR="009F6CEB">
        <w:rPr>
          <w:rFonts w:eastAsiaTheme="minorEastAsia"/>
          <w:b/>
          <w:sz w:val="20"/>
          <w:lang w:eastAsia="zh-CN"/>
        </w:rPr>
        <w:t xml:space="preserve"> </w:t>
      </w:r>
      <w:r w:rsidR="00B27C08" w:rsidRPr="00B27C08">
        <w:rPr>
          <w:rFonts w:eastAsiaTheme="minorEastAsia"/>
          <w:b/>
          <w:sz w:val="20"/>
          <w:lang w:eastAsia="zh-CN"/>
        </w:rPr>
        <w:t xml:space="preserve">determine two non-overlapped CSI PUCCHs according to the CSI priority </w:t>
      </w:r>
      <w:r w:rsidR="009F6CEB">
        <w:rPr>
          <w:rFonts w:eastAsiaTheme="minorEastAsia"/>
          <w:b/>
          <w:sz w:val="20"/>
          <w:lang w:eastAsia="zh-CN"/>
        </w:rPr>
        <w:t>in some slots</w:t>
      </w:r>
      <w:r w:rsidR="00B27C08">
        <w:rPr>
          <w:rFonts w:eastAsiaTheme="minorEastAsia"/>
          <w:b/>
          <w:sz w:val="20"/>
          <w:lang w:eastAsia="zh-CN"/>
        </w:rPr>
        <w:t xml:space="preserve"> (e.g. slot 4 in figure 2) where </w:t>
      </w:r>
      <w:r w:rsidR="00B27C08" w:rsidRPr="00B27C08">
        <w:rPr>
          <w:rFonts w:eastAsiaTheme="minorEastAsia"/>
          <w:b/>
          <w:sz w:val="20"/>
          <w:lang w:eastAsia="zh-CN"/>
        </w:rPr>
        <w:t>the CSI PUCCH resources do not overlap in time</w:t>
      </w:r>
      <w:r w:rsidR="00B27C08">
        <w:rPr>
          <w:rFonts w:eastAsiaTheme="minorEastAsia"/>
          <w:b/>
          <w:sz w:val="20"/>
          <w:lang w:eastAsia="zh-CN"/>
        </w:rPr>
        <w:t xml:space="preserve">. </w:t>
      </w:r>
      <w:r w:rsidR="004762E9">
        <w:rPr>
          <w:rFonts w:eastAsiaTheme="minorEastAsia"/>
          <w:b/>
          <w:sz w:val="20"/>
          <w:lang w:eastAsia="zh-CN"/>
        </w:rPr>
        <w:t xml:space="preserve"> If these </w:t>
      </w:r>
      <w:r w:rsidR="004762E9" w:rsidRPr="00B27C08">
        <w:rPr>
          <w:rFonts w:eastAsiaTheme="minorEastAsia"/>
          <w:b/>
          <w:sz w:val="20"/>
          <w:lang w:eastAsia="zh-CN"/>
        </w:rPr>
        <w:t>two non-overlapped CSI PUCCHs</w:t>
      </w:r>
      <w:r w:rsidR="004762E9">
        <w:rPr>
          <w:rFonts w:eastAsiaTheme="minorEastAsia"/>
          <w:b/>
          <w:sz w:val="20"/>
          <w:lang w:eastAsia="zh-CN"/>
        </w:rPr>
        <w:t xml:space="preserve"> overlaps with the SPS A/N (e.g. in figure 3), do you agree that </w:t>
      </w:r>
      <w:r w:rsidR="004762E9" w:rsidRPr="004762E9">
        <w:rPr>
          <w:rFonts w:eastAsiaTheme="minorEastAsia"/>
          <w:b/>
          <w:sz w:val="20"/>
          <w:lang w:eastAsia="zh-CN"/>
        </w:rPr>
        <w:t>UE behavior is not clear</w:t>
      </w:r>
      <w:r w:rsidR="004762E9">
        <w:rPr>
          <w:rFonts w:eastAsiaTheme="minorEastAsia"/>
          <w:b/>
          <w:sz w:val="20"/>
          <w:lang w:eastAsia="zh-CN"/>
        </w:rPr>
        <w:t xml:space="preserve"> according to the current spec?</w:t>
      </w:r>
      <w:r w:rsidR="004762E9">
        <w:rPr>
          <w:rFonts w:eastAsiaTheme="minorEastAsia" w:hint="eastAsia"/>
          <w:b/>
          <w:sz w:val="20"/>
          <w:lang w:eastAsia="zh-CN"/>
        </w:rPr>
        <w:t xml:space="preserve"> </w:t>
      </w:r>
      <w:r w:rsidR="00B27C08">
        <w:rPr>
          <w:rFonts w:eastAsiaTheme="minorEastAsia"/>
          <w:b/>
          <w:sz w:val="20"/>
          <w:lang w:eastAsia="zh-CN"/>
        </w:rPr>
        <w:t>If not, why?</w:t>
      </w:r>
    </w:p>
    <w:p w14:paraId="5F485BB0" w14:textId="77777777" w:rsidR="009F6CEB" w:rsidRPr="00B27C08" w:rsidRDefault="009F6CEB">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50"/>
        <w:gridCol w:w="828"/>
        <w:gridCol w:w="7329"/>
      </w:tblGrid>
      <w:tr w:rsidR="004762E9" w14:paraId="6BA88140" w14:textId="77777777" w:rsidTr="004762E9">
        <w:trPr>
          <w:trHeight w:val="20"/>
        </w:trPr>
        <w:tc>
          <w:tcPr>
            <w:tcW w:w="564" w:type="pct"/>
            <w:shd w:val="clear" w:color="auto" w:fill="EEECE1" w:themeFill="background2"/>
            <w:vAlign w:val="center"/>
          </w:tcPr>
          <w:p w14:paraId="0323B000" w14:textId="77777777" w:rsidR="004762E9" w:rsidRDefault="004762E9" w:rsidP="00D76556">
            <w:pPr>
              <w:spacing w:after="0"/>
              <w:jc w:val="center"/>
              <w:rPr>
                <w:b/>
                <w:sz w:val="20"/>
                <w:szCs w:val="20"/>
              </w:rPr>
            </w:pPr>
            <w:r>
              <w:rPr>
                <w:b/>
                <w:sz w:val="20"/>
                <w:szCs w:val="20"/>
              </w:rPr>
              <w:t>Company</w:t>
            </w:r>
          </w:p>
        </w:tc>
        <w:tc>
          <w:tcPr>
            <w:tcW w:w="445" w:type="pct"/>
            <w:shd w:val="clear" w:color="auto" w:fill="EEECE1" w:themeFill="background2"/>
          </w:tcPr>
          <w:p w14:paraId="5C2F2C47" w14:textId="76B43585" w:rsidR="004762E9" w:rsidRDefault="004762E9" w:rsidP="00D76556">
            <w:pPr>
              <w:spacing w:after="0"/>
              <w:jc w:val="center"/>
              <w:rPr>
                <w:b/>
                <w:sz w:val="20"/>
                <w:szCs w:val="20"/>
                <w:lang w:eastAsia="zh-CN"/>
              </w:rPr>
            </w:pPr>
            <w:r>
              <w:rPr>
                <w:rFonts w:hint="eastAsia"/>
                <w:b/>
                <w:sz w:val="20"/>
                <w:szCs w:val="20"/>
                <w:lang w:eastAsia="zh-CN"/>
              </w:rPr>
              <w:t>Y</w:t>
            </w:r>
            <w:r>
              <w:rPr>
                <w:b/>
                <w:sz w:val="20"/>
                <w:szCs w:val="20"/>
                <w:lang w:eastAsia="zh-CN"/>
              </w:rPr>
              <w:t>es/No</w:t>
            </w:r>
          </w:p>
        </w:tc>
        <w:tc>
          <w:tcPr>
            <w:tcW w:w="3991" w:type="pct"/>
            <w:shd w:val="clear" w:color="auto" w:fill="EEECE1" w:themeFill="background2"/>
            <w:vAlign w:val="center"/>
          </w:tcPr>
          <w:p w14:paraId="72DB8C76" w14:textId="1BFD36E2" w:rsidR="004762E9" w:rsidRDefault="004762E9" w:rsidP="00D76556">
            <w:pPr>
              <w:spacing w:after="0"/>
              <w:jc w:val="center"/>
              <w:rPr>
                <w:b/>
                <w:sz w:val="20"/>
                <w:szCs w:val="20"/>
                <w:lang w:eastAsia="zh-CN"/>
              </w:rPr>
            </w:pPr>
            <w:r>
              <w:rPr>
                <w:b/>
                <w:sz w:val="20"/>
                <w:szCs w:val="20"/>
                <w:lang w:eastAsia="zh-CN"/>
              </w:rPr>
              <w:t>Comment</w:t>
            </w:r>
          </w:p>
        </w:tc>
      </w:tr>
      <w:tr w:rsidR="004762E9" w14:paraId="7A1A4B18" w14:textId="77777777" w:rsidTr="004762E9">
        <w:trPr>
          <w:trHeight w:val="20"/>
        </w:trPr>
        <w:tc>
          <w:tcPr>
            <w:tcW w:w="564" w:type="pct"/>
            <w:vAlign w:val="center"/>
          </w:tcPr>
          <w:p w14:paraId="3A737427" w14:textId="59CE2B07" w:rsidR="004762E9" w:rsidRDefault="004A1B38" w:rsidP="00D76556">
            <w:pPr>
              <w:spacing w:after="0"/>
              <w:jc w:val="center"/>
              <w:rPr>
                <w:sz w:val="20"/>
                <w:szCs w:val="20"/>
                <w:lang w:eastAsia="zh-CN"/>
              </w:rPr>
            </w:pPr>
            <w:r>
              <w:rPr>
                <w:rFonts w:hint="eastAsia"/>
                <w:sz w:val="20"/>
                <w:szCs w:val="20"/>
                <w:lang w:eastAsia="zh-CN"/>
              </w:rPr>
              <w:t>v</w:t>
            </w:r>
            <w:r>
              <w:rPr>
                <w:sz w:val="20"/>
                <w:szCs w:val="20"/>
                <w:lang w:eastAsia="zh-CN"/>
              </w:rPr>
              <w:t>ivo</w:t>
            </w:r>
          </w:p>
        </w:tc>
        <w:tc>
          <w:tcPr>
            <w:tcW w:w="445" w:type="pct"/>
          </w:tcPr>
          <w:p w14:paraId="7C52F8E2" w14:textId="7B321AFD" w:rsidR="004762E9" w:rsidRDefault="004A1B38" w:rsidP="00D76556">
            <w:pPr>
              <w:spacing w:after="0"/>
              <w:rPr>
                <w:sz w:val="20"/>
                <w:szCs w:val="20"/>
                <w:lang w:eastAsia="zh-CN"/>
              </w:rPr>
            </w:pPr>
            <w:r>
              <w:rPr>
                <w:rFonts w:hint="eastAsia"/>
                <w:sz w:val="20"/>
                <w:szCs w:val="20"/>
                <w:lang w:eastAsia="zh-CN"/>
              </w:rPr>
              <w:t>Y</w:t>
            </w:r>
            <w:r>
              <w:rPr>
                <w:sz w:val="20"/>
                <w:szCs w:val="20"/>
                <w:lang w:eastAsia="zh-CN"/>
              </w:rPr>
              <w:t>es</w:t>
            </w:r>
          </w:p>
        </w:tc>
        <w:tc>
          <w:tcPr>
            <w:tcW w:w="3991" w:type="pct"/>
            <w:vAlign w:val="center"/>
          </w:tcPr>
          <w:p w14:paraId="64E9D842" w14:textId="18C29821" w:rsidR="004762E9" w:rsidRDefault="004762E9" w:rsidP="00D76556">
            <w:pPr>
              <w:spacing w:after="0"/>
              <w:rPr>
                <w:sz w:val="20"/>
                <w:szCs w:val="20"/>
              </w:rPr>
            </w:pPr>
          </w:p>
        </w:tc>
      </w:tr>
      <w:tr w:rsidR="004762E9" w14:paraId="4CFD15E7" w14:textId="77777777" w:rsidTr="004762E9">
        <w:trPr>
          <w:trHeight w:val="20"/>
        </w:trPr>
        <w:tc>
          <w:tcPr>
            <w:tcW w:w="564" w:type="pct"/>
            <w:vAlign w:val="center"/>
          </w:tcPr>
          <w:p w14:paraId="5DBFBFDE" w14:textId="51341B25" w:rsidR="004762E9" w:rsidRDefault="00B471BA" w:rsidP="00D76556">
            <w:pPr>
              <w:spacing w:after="0"/>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445" w:type="pct"/>
          </w:tcPr>
          <w:p w14:paraId="57D9AE4A" w14:textId="20315FE9" w:rsidR="004762E9" w:rsidRDefault="00B471BA" w:rsidP="00D76556">
            <w:pPr>
              <w:spacing w:after="0"/>
              <w:rPr>
                <w:sz w:val="20"/>
                <w:szCs w:val="20"/>
                <w:lang w:eastAsia="zh-CN"/>
              </w:rPr>
            </w:pPr>
            <w:r>
              <w:rPr>
                <w:sz w:val="20"/>
                <w:szCs w:val="20"/>
                <w:lang w:eastAsia="zh-CN"/>
              </w:rPr>
              <w:t>Yes</w:t>
            </w:r>
          </w:p>
        </w:tc>
        <w:tc>
          <w:tcPr>
            <w:tcW w:w="3991" w:type="pct"/>
            <w:vAlign w:val="center"/>
          </w:tcPr>
          <w:p w14:paraId="02AD4A03" w14:textId="0E8F6CF0" w:rsidR="004762E9" w:rsidRDefault="00B471BA" w:rsidP="00D76556">
            <w:pPr>
              <w:spacing w:after="0"/>
              <w:rPr>
                <w:sz w:val="20"/>
                <w:szCs w:val="20"/>
                <w:lang w:eastAsia="zh-CN"/>
              </w:rPr>
            </w:pPr>
            <w:r>
              <w:rPr>
                <w:sz w:val="20"/>
                <w:szCs w:val="20"/>
                <w:lang w:eastAsia="zh-CN"/>
              </w:rPr>
              <w:t xml:space="preserve">The spec does not cover the case that </w:t>
            </w:r>
            <w:r w:rsidRPr="00B471BA">
              <w:rPr>
                <w:i/>
                <w:sz w:val="20"/>
                <w:szCs w:val="20"/>
                <w:lang w:eastAsia="zh-CN"/>
              </w:rPr>
              <w:t>multi-CSI-PUCCH-</w:t>
            </w:r>
            <w:proofErr w:type="spellStart"/>
            <w:r w:rsidRPr="00B471BA">
              <w:rPr>
                <w:i/>
                <w:sz w:val="20"/>
                <w:szCs w:val="20"/>
                <w:lang w:eastAsia="zh-CN"/>
              </w:rPr>
              <w:t>ResourceList</w:t>
            </w:r>
            <w:proofErr w:type="spellEnd"/>
            <w:r>
              <w:rPr>
                <w:sz w:val="20"/>
                <w:szCs w:val="20"/>
                <w:lang w:eastAsia="zh-CN"/>
              </w:rPr>
              <w:t xml:space="preserve"> is provided and the determined two </w:t>
            </w:r>
            <w:r w:rsidR="00512759">
              <w:rPr>
                <w:sz w:val="20"/>
                <w:szCs w:val="20"/>
                <w:lang w:eastAsia="zh-CN"/>
              </w:rPr>
              <w:t>non-overlapped PUCCH resources with CSI report</w:t>
            </w:r>
            <w:r w:rsidR="00E44325">
              <w:rPr>
                <w:sz w:val="20"/>
                <w:szCs w:val="20"/>
                <w:lang w:eastAsia="zh-CN"/>
              </w:rPr>
              <w:t>s</w:t>
            </w:r>
            <w:r w:rsidR="00512759">
              <w:rPr>
                <w:sz w:val="20"/>
                <w:szCs w:val="20"/>
                <w:lang w:eastAsia="zh-CN"/>
              </w:rPr>
              <w:t xml:space="preserve"> overlap with another SPS PUCCH transmission, such as SPS HARQ feedback or SR.</w:t>
            </w:r>
          </w:p>
        </w:tc>
      </w:tr>
      <w:tr w:rsidR="004762E9" w14:paraId="16416045" w14:textId="77777777" w:rsidTr="004762E9">
        <w:trPr>
          <w:trHeight w:val="20"/>
        </w:trPr>
        <w:tc>
          <w:tcPr>
            <w:tcW w:w="564" w:type="pct"/>
            <w:vAlign w:val="center"/>
          </w:tcPr>
          <w:p w14:paraId="243E1D55" w14:textId="1EF7FE8C" w:rsidR="004762E9" w:rsidRDefault="00A63449" w:rsidP="00D76556">
            <w:pPr>
              <w:spacing w:after="0"/>
              <w:jc w:val="center"/>
              <w:rPr>
                <w:sz w:val="20"/>
                <w:szCs w:val="20"/>
              </w:rPr>
            </w:pPr>
            <w:r>
              <w:rPr>
                <w:sz w:val="20"/>
                <w:szCs w:val="20"/>
              </w:rPr>
              <w:t>Ericsson</w:t>
            </w:r>
          </w:p>
        </w:tc>
        <w:tc>
          <w:tcPr>
            <w:tcW w:w="445" w:type="pct"/>
          </w:tcPr>
          <w:p w14:paraId="0369E6E8" w14:textId="60D3687D" w:rsidR="004762E9" w:rsidRDefault="00A63449" w:rsidP="00D76556">
            <w:pPr>
              <w:spacing w:after="0"/>
              <w:rPr>
                <w:sz w:val="20"/>
                <w:szCs w:val="20"/>
                <w:lang w:eastAsia="zh-CN"/>
              </w:rPr>
            </w:pPr>
            <w:r>
              <w:rPr>
                <w:sz w:val="20"/>
                <w:szCs w:val="20"/>
                <w:lang w:eastAsia="zh-CN"/>
              </w:rPr>
              <w:t>No</w:t>
            </w:r>
          </w:p>
        </w:tc>
        <w:tc>
          <w:tcPr>
            <w:tcW w:w="3991" w:type="pct"/>
            <w:vAlign w:val="center"/>
          </w:tcPr>
          <w:p w14:paraId="1F4D3B15" w14:textId="4EEEEBDD" w:rsidR="00ED4F72" w:rsidRDefault="00E63FB1" w:rsidP="00D76556">
            <w:pPr>
              <w:spacing w:after="0"/>
              <w:rPr>
                <w:iCs/>
                <w:sz w:val="20"/>
                <w:szCs w:val="20"/>
              </w:rPr>
            </w:pPr>
            <w:r>
              <w:rPr>
                <w:sz w:val="20"/>
                <w:szCs w:val="20"/>
                <w:lang w:eastAsia="zh-CN"/>
              </w:rPr>
              <w:t>For clause 9.2.5, first the following is executed to resolve overlapping between any CSI PUCCH resource, if any. Therefore, the outcome of this part would be non-overlapping CSI resourc</w:t>
            </w:r>
            <w:r w:rsidR="00E75246">
              <w:rPr>
                <w:sz w:val="20"/>
                <w:szCs w:val="20"/>
                <w:lang w:eastAsia="zh-CN"/>
              </w:rPr>
              <w:t xml:space="preserve">es. If UE is considered with </w:t>
            </w:r>
            <w:r w:rsidR="00E75246" w:rsidRPr="00E63FB1">
              <w:rPr>
                <w:i/>
                <w:sz w:val="20"/>
                <w:szCs w:val="20"/>
              </w:rPr>
              <w:t>multi-CSI-PUCCH-</w:t>
            </w:r>
            <w:proofErr w:type="spellStart"/>
            <w:r w:rsidR="00E75246" w:rsidRPr="00E63FB1">
              <w:rPr>
                <w:i/>
                <w:sz w:val="20"/>
                <w:szCs w:val="20"/>
              </w:rPr>
              <w:t>ResourceList</w:t>
            </w:r>
            <w:proofErr w:type="spellEnd"/>
            <w:r w:rsidR="00E75246">
              <w:rPr>
                <w:i/>
                <w:sz w:val="20"/>
                <w:szCs w:val="20"/>
              </w:rPr>
              <w:t xml:space="preserve">, </w:t>
            </w:r>
            <w:r w:rsidR="00E75246">
              <w:rPr>
                <w:iCs/>
                <w:sz w:val="20"/>
                <w:szCs w:val="20"/>
              </w:rPr>
              <w:t xml:space="preserve">we could have only one CSI PUCCH resource in a slot. If the UE is not provided with </w:t>
            </w:r>
            <w:r w:rsidR="00D475A3" w:rsidRPr="00E63FB1">
              <w:rPr>
                <w:i/>
                <w:sz w:val="20"/>
                <w:szCs w:val="20"/>
              </w:rPr>
              <w:t>multi-CSI-PUCCH-</w:t>
            </w:r>
            <w:proofErr w:type="spellStart"/>
            <w:r w:rsidR="00D475A3" w:rsidRPr="00E63FB1">
              <w:rPr>
                <w:i/>
                <w:sz w:val="20"/>
                <w:szCs w:val="20"/>
              </w:rPr>
              <w:t>ResourceList</w:t>
            </w:r>
            <w:proofErr w:type="spellEnd"/>
            <w:r w:rsidR="00D475A3">
              <w:rPr>
                <w:iCs/>
                <w:sz w:val="20"/>
                <w:szCs w:val="20"/>
              </w:rPr>
              <w:t xml:space="preserve">, we could have multiple non-overlapping CSI PUCCH. Then, the </w:t>
            </w:r>
            <w:r w:rsidR="00D475A3">
              <w:rPr>
                <w:iCs/>
                <w:sz w:val="20"/>
                <w:szCs w:val="20"/>
              </w:rPr>
              <w:lastRenderedPageBreak/>
              <w:t xml:space="preserve">paragraph pointed </w:t>
            </w:r>
            <w:r w:rsidR="008C6F85">
              <w:rPr>
                <w:iCs/>
                <w:sz w:val="20"/>
                <w:szCs w:val="20"/>
              </w:rPr>
              <w:t>in the CR, determines in case there are multiple CSI PUCCH resources (non-overlapping), and overlap with SR and Dl SPS HARQ-ACK, which CSI PUCCH to use (among those ones), for multiplexing.</w:t>
            </w:r>
          </w:p>
          <w:p w14:paraId="1D476113" w14:textId="648886A4" w:rsidR="008C6F85" w:rsidRPr="00D475A3" w:rsidRDefault="008C6F85" w:rsidP="00D76556">
            <w:pPr>
              <w:spacing w:after="0"/>
              <w:rPr>
                <w:iCs/>
                <w:sz w:val="20"/>
                <w:szCs w:val="20"/>
                <w:lang w:eastAsia="zh-CN"/>
              </w:rPr>
            </w:pPr>
            <w:r>
              <w:rPr>
                <w:iCs/>
                <w:sz w:val="20"/>
                <w:szCs w:val="20"/>
                <w:lang w:eastAsia="zh-CN"/>
              </w:rPr>
              <w:t>Therefore, we think spec is clear and also covers the case, raised in the CR.</w:t>
            </w:r>
          </w:p>
          <w:tbl>
            <w:tblPr>
              <w:tblStyle w:val="TableGrid"/>
              <w:tblW w:w="0" w:type="auto"/>
              <w:tblLook w:val="04A0" w:firstRow="1" w:lastRow="0" w:firstColumn="1" w:lastColumn="0" w:noHBand="0" w:noVBand="1"/>
            </w:tblPr>
            <w:tblGrid>
              <w:gridCol w:w="7078"/>
            </w:tblGrid>
            <w:tr w:rsidR="00ED4F72" w:rsidRPr="00E63FB1" w14:paraId="3FC4EB59" w14:textId="77777777" w:rsidTr="00ED4F72">
              <w:tc>
                <w:tcPr>
                  <w:tcW w:w="7078" w:type="dxa"/>
                </w:tcPr>
                <w:p w14:paraId="00858D9A" w14:textId="77777777" w:rsidR="00ED4F72" w:rsidRPr="00E63FB1" w:rsidRDefault="00ED4F72" w:rsidP="00ED4F72">
                  <w:pPr>
                    <w:rPr>
                      <w:sz w:val="20"/>
                      <w:szCs w:val="20"/>
                    </w:rPr>
                  </w:pPr>
                  <w:r w:rsidRPr="00E63FB1">
                    <w:rPr>
                      <w:sz w:val="20"/>
                      <w:szCs w:val="20"/>
                    </w:rP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w:t>
                  </w:r>
                  <w:r w:rsidRPr="00E63FB1">
                    <w:rPr>
                      <w:sz w:val="20"/>
                      <w:szCs w:val="20"/>
                      <w:highlight w:val="yellow"/>
                    </w:rPr>
                    <w:t>If a UE is configured with multiple PUCCH resources in a slot to transmit CSI reports</w:t>
                  </w:r>
                </w:p>
                <w:p w14:paraId="1E95FF60" w14:textId="77777777" w:rsidR="00ED4F72" w:rsidRPr="00E63FB1" w:rsidRDefault="00ED4F72" w:rsidP="00ED4F72">
                  <w:pPr>
                    <w:pStyle w:val="B1"/>
                    <w:rPr>
                      <w:lang w:val="en-US"/>
                    </w:rPr>
                  </w:pPr>
                  <w:r w:rsidRPr="00683A7F">
                    <w:rPr>
                      <w:lang w:val="en-US"/>
                    </w:rPr>
                    <w:t>-</w:t>
                  </w:r>
                  <w:r w:rsidRPr="00683A7F">
                    <w:rPr>
                      <w:lang w:val="en-US"/>
                    </w:rPr>
                    <w:tab/>
                  </w:r>
                  <w:r w:rsidRPr="00E63FB1">
                    <w:rPr>
                      <w:lang w:val="en-US"/>
                    </w:rPr>
                    <w:t xml:space="preserve">if the UE is not provided </w:t>
                  </w:r>
                  <w:r w:rsidRPr="00683A7F">
                    <w:rPr>
                      <w:i/>
                      <w:lang w:val="en-US"/>
                    </w:rPr>
                    <w:t>multi-CSI-PUCCH-</w:t>
                  </w:r>
                  <w:proofErr w:type="spellStart"/>
                  <w:r w:rsidRPr="00683A7F">
                    <w:rPr>
                      <w:i/>
                      <w:lang w:val="en-US"/>
                    </w:rPr>
                    <w:t>ResourceList</w:t>
                  </w:r>
                  <w:proofErr w:type="spellEnd"/>
                  <w:r w:rsidRPr="00E63FB1">
                    <w:rPr>
                      <w:lang w:val="en-US"/>
                    </w:rPr>
                    <w:t xml:space="preserve"> </w:t>
                  </w:r>
                  <w:r w:rsidRPr="00683A7F">
                    <w:rPr>
                      <w:lang w:val="en-US" w:eastAsia="zh-CN"/>
                    </w:rPr>
                    <w:t xml:space="preserve">or </w:t>
                  </w:r>
                  <w:r w:rsidRPr="00683A7F">
                    <w:rPr>
                      <w:lang w:val="en-US"/>
                    </w:rPr>
                    <w:t>if</w:t>
                  </w:r>
                  <w:r w:rsidRPr="00683A7F">
                    <w:rPr>
                      <w:lang w:val="en-US" w:eastAsia="zh-CN"/>
                    </w:rPr>
                    <w:t xml:space="preserve"> </w:t>
                  </w:r>
                  <w:r w:rsidRPr="00E63FB1">
                    <w:rPr>
                      <w:lang w:val="en-US" w:eastAsia="zh-CN"/>
                    </w:rPr>
                    <w:t xml:space="preserve">PUCCH </w:t>
                  </w:r>
                  <w:r w:rsidRPr="00683A7F">
                    <w:rPr>
                      <w:lang w:val="en-US" w:eastAsia="zh-CN"/>
                    </w:rPr>
                    <w:t>resources</w:t>
                  </w:r>
                  <w:r w:rsidRPr="00E63FB1">
                    <w:rPr>
                      <w:lang w:val="en-US" w:eastAsia="zh-CN"/>
                    </w:rPr>
                    <w:t xml:space="preserve"> for transmissions of CSI reports</w:t>
                  </w:r>
                  <w:r w:rsidRPr="00683A7F">
                    <w:rPr>
                      <w:lang w:val="en-US" w:eastAsia="zh-CN"/>
                    </w:rPr>
                    <w:t xml:space="preserve"> </w:t>
                  </w:r>
                  <w:r w:rsidRPr="00E63FB1">
                    <w:rPr>
                      <w:lang w:val="en-US" w:eastAsia="zh-CN"/>
                    </w:rPr>
                    <w:t xml:space="preserve">do not </w:t>
                  </w:r>
                  <w:r w:rsidRPr="00683A7F">
                    <w:rPr>
                      <w:lang w:val="en-US" w:eastAsia="zh-CN"/>
                    </w:rPr>
                    <w:t>overlap in the slot</w:t>
                  </w:r>
                  <w:r w:rsidRPr="00E63FB1">
                    <w:rPr>
                      <w:lang w:val="en-US" w:eastAsia="zh-CN"/>
                    </w:rPr>
                    <w:t xml:space="preserve">, </w:t>
                  </w:r>
                  <w:r w:rsidRPr="00E63FB1">
                    <w:rPr>
                      <w:lang w:val="en-US"/>
                    </w:rPr>
                    <w:t>the UE determines a first resource corresponding to a CSI report with the highest priority [6, TS 38.214]</w:t>
                  </w:r>
                </w:p>
                <w:p w14:paraId="7B72C2B7" w14:textId="77777777" w:rsidR="00ED4F72" w:rsidRPr="00E63FB1" w:rsidRDefault="00ED4F72" w:rsidP="00ED4F72">
                  <w:pPr>
                    <w:pStyle w:val="B2"/>
                  </w:pPr>
                  <w:r w:rsidRPr="00E63FB1">
                    <w:t>-</w:t>
                  </w:r>
                  <w:r w:rsidRPr="00E63FB1">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7CA4DEB3" w14:textId="77777777" w:rsidR="00ED4F72" w:rsidRPr="00E63FB1" w:rsidRDefault="00ED4F72" w:rsidP="00ED4F72">
                  <w:pPr>
                    <w:pStyle w:val="B2"/>
                  </w:pPr>
                  <w:r w:rsidRPr="00E63FB1">
                    <w:t>-</w:t>
                  </w:r>
                  <w:r w:rsidRPr="00E63FB1">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C007721" w14:textId="77777777" w:rsidR="00ED4F72" w:rsidRPr="00E63FB1" w:rsidRDefault="00ED4F72" w:rsidP="00ED4F72">
                  <w:pPr>
                    <w:pStyle w:val="B1"/>
                    <w:rPr>
                      <w:lang w:val="en-US" w:eastAsia="zh-CN"/>
                    </w:rPr>
                  </w:pPr>
                  <w:r w:rsidRPr="00683A7F">
                    <w:rPr>
                      <w:lang w:val="en-US"/>
                    </w:rPr>
                    <w:t>-</w:t>
                  </w:r>
                  <w:r w:rsidRPr="00683A7F">
                    <w:rPr>
                      <w:lang w:val="en-US"/>
                    </w:rPr>
                    <w:tab/>
                  </w:r>
                  <w:r w:rsidRPr="00E63FB1">
                    <w:rPr>
                      <w:lang w:val="en-US"/>
                    </w:rPr>
                    <w:t xml:space="preserve">if the UE is provided </w:t>
                  </w:r>
                  <w:r w:rsidRPr="00683A7F">
                    <w:rPr>
                      <w:i/>
                      <w:lang w:val="en-US"/>
                    </w:rPr>
                    <w:t>multi-CSI-PUCCH-</w:t>
                  </w:r>
                  <w:proofErr w:type="spellStart"/>
                  <w:r w:rsidRPr="00683A7F">
                    <w:rPr>
                      <w:i/>
                      <w:lang w:val="en-US"/>
                    </w:rPr>
                    <w:t>ResourceList</w:t>
                  </w:r>
                  <w:proofErr w:type="spellEnd"/>
                  <w:r w:rsidRPr="00E63FB1">
                    <w:rPr>
                      <w:lang w:val="en-US" w:eastAsia="zh-CN"/>
                    </w:rPr>
                    <w:t xml:space="preserve"> and if any of the multiple PUCCH resources overlap, the UE multiplexes all CSI reports in a resource from the resources </w:t>
                  </w:r>
                  <w:r w:rsidRPr="00E63FB1">
                    <w:rPr>
                      <w:lang w:val="en-US"/>
                    </w:rPr>
                    <w:t xml:space="preserve">provided </w:t>
                  </w:r>
                  <w:r w:rsidRPr="00E63FB1">
                    <w:rPr>
                      <w:lang w:val="en-US" w:eastAsia="zh-CN"/>
                    </w:rPr>
                    <w:t xml:space="preserve">by </w:t>
                  </w:r>
                  <w:r w:rsidRPr="00683A7F">
                    <w:rPr>
                      <w:i/>
                      <w:lang w:val="en-US"/>
                    </w:rPr>
                    <w:t>multi-CSI-PUCCH-</w:t>
                  </w:r>
                  <w:proofErr w:type="spellStart"/>
                  <w:r w:rsidRPr="00683A7F">
                    <w:rPr>
                      <w:i/>
                      <w:lang w:val="en-US"/>
                    </w:rPr>
                    <w:t>ResourceList</w:t>
                  </w:r>
                  <w:proofErr w:type="spellEnd"/>
                  <w:r w:rsidRPr="00E63FB1">
                    <w:rPr>
                      <w:lang w:val="en-US" w:eastAsia="zh-CN"/>
                    </w:rPr>
                    <w:t xml:space="preserve">, as described in clause 9.2.5.2. </w:t>
                  </w:r>
                </w:p>
                <w:p w14:paraId="2AF2CD91" w14:textId="77777777" w:rsidR="00ED4F72" w:rsidRPr="00E63FB1" w:rsidRDefault="00ED4F72" w:rsidP="00D76556">
                  <w:pPr>
                    <w:spacing w:after="0"/>
                    <w:rPr>
                      <w:sz w:val="20"/>
                      <w:szCs w:val="20"/>
                      <w:lang w:eastAsia="zh-CN"/>
                    </w:rPr>
                  </w:pPr>
                </w:p>
              </w:tc>
            </w:tr>
          </w:tbl>
          <w:p w14:paraId="2FD4EAD3" w14:textId="4242FF69" w:rsidR="00ED4F72" w:rsidRDefault="00ED4F72" w:rsidP="00D76556">
            <w:pPr>
              <w:spacing w:after="0"/>
              <w:rPr>
                <w:sz w:val="20"/>
                <w:szCs w:val="20"/>
                <w:lang w:eastAsia="zh-CN"/>
              </w:rPr>
            </w:pPr>
          </w:p>
        </w:tc>
      </w:tr>
      <w:tr w:rsidR="004762E9" w14:paraId="72EB8E6A" w14:textId="77777777" w:rsidTr="004762E9">
        <w:trPr>
          <w:trHeight w:val="20"/>
        </w:trPr>
        <w:tc>
          <w:tcPr>
            <w:tcW w:w="564" w:type="pct"/>
            <w:vAlign w:val="center"/>
          </w:tcPr>
          <w:p w14:paraId="6516F2B5" w14:textId="74E1F130" w:rsidR="004762E9" w:rsidRDefault="00683A7F" w:rsidP="00D76556">
            <w:pPr>
              <w:spacing w:after="0"/>
              <w:jc w:val="center"/>
              <w:rPr>
                <w:sz w:val="20"/>
                <w:szCs w:val="20"/>
              </w:rPr>
            </w:pPr>
            <w:r>
              <w:rPr>
                <w:sz w:val="20"/>
                <w:szCs w:val="20"/>
              </w:rPr>
              <w:lastRenderedPageBreak/>
              <w:t>QC</w:t>
            </w:r>
          </w:p>
        </w:tc>
        <w:tc>
          <w:tcPr>
            <w:tcW w:w="445" w:type="pct"/>
          </w:tcPr>
          <w:p w14:paraId="7E591165" w14:textId="32D2690B" w:rsidR="004762E9" w:rsidRDefault="00683A7F" w:rsidP="00D76556">
            <w:pPr>
              <w:spacing w:after="0"/>
              <w:rPr>
                <w:sz w:val="20"/>
                <w:szCs w:val="20"/>
              </w:rPr>
            </w:pPr>
            <w:r>
              <w:rPr>
                <w:sz w:val="20"/>
                <w:szCs w:val="20"/>
              </w:rPr>
              <w:t>Yes</w:t>
            </w:r>
          </w:p>
        </w:tc>
        <w:tc>
          <w:tcPr>
            <w:tcW w:w="3991" w:type="pct"/>
            <w:vAlign w:val="center"/>
          </w:tcPr>
          <w:p w14:paraId="48AB6918" w14:textId="1B8F6851" w:rsidR="004762E9" w:rsidRDefault="00683A7F" w:rsidP="00D76556">
            <w:pPr>
              <w:spacing w:after="0"/>
              <w:rPr>
                <w:sz w:val="20"/>
                <w:szCs w:val="20"/>
              </w:rPr>
            </w:pPr>
            <w:r>
              <w:rPr>
                <w:sz w:val="20"/>
                <w:szCs w:val="20"/>
              </w:rPr>
              <w:t xml:space="preserve">To Ericsson: our understanding is the case Huawei identified is: </w:t>
            </w:r>
            <w:r w:rsidRPr="00683A7F">
              <w:rPr>
                <w:sz w:val="20"/>
                <w:szCs w:val="20"/>
              </w:rPr>
              <w:t>UE is provided multi-CSI-PUCCH-</w:t>
            </w:r>
            <w:proofErr w:type="spellStart"/>
            <w:r w:rsidRPr="00683A7F">
              <w:rPr>
                <w:sz w:val="20"/>
                <w:szCs w:val="20"/>
              </w:rPr>
              <w:t>ResourceList</w:t>
            </w:r>
            <w:proofErr w:type="spellEnd"/>
            <w:r w:rsidRPr="00683A7F">
              <w:rPr>
                <w:sz w:val="20"/>
                <w:szCs w:val="20"/>
              </w:rPr>
              <w:t xml:space="preserve">, but none of the multiple PUCCH resources overlap </w:t>
            </w:r>
            <w:proofErr w:type="spellStart"/>
            <w:r w:rsidRPr="00683A7F">
              <w:rPr>
                <w:sz w:val="20"/>
                <w:szCs w:val="20"/>
              </w:rPr>
              <w:t>overlap</w:t>
            </w:r>
            <w:proofErr w:type="spellEnd"/>
            <w:r w:rsidRPr="00683A7F">
              <w:rPr>
                <w:sz w:val="20"/>
                <w:szCs w:val="20"/>
              </w:rPr>
              <w:t>. So</w:t>
            </w:r>
            <w:r>
              <w:rPr>
                <w:sz w:val="20"/>
                <w:szCs w:val="20"/>
              </w:rPr>
              <w:t xml:space="preserve">, </w:t>
            </w:r>
            <w:r w:rsidR="00905E17">
              <w:rPr>
                <w:sz w:val="20"/>
                <w:szCs w:val="20"/>
              </w:rPr>
              <w:t xml:space="preserve">to us, it seems that </w:t>
            </w:r>
            <w:r w:rsidRPr="00683A7F">
              <w:rPr>
                <w:sz w:val="20"/>
                <w:szCs w:val="20"/>
              </w:rPr>
              <w:t>the above spec Ericsson cited does not cover the case Huawei mentioned.</w:t>
            </w:r>
          </w:p>
        </w:tc>
      </w:tr>
      <w:tr w:rsidR="004762E9" w14:paraId="355EF06D" w14:textId="77777777" w:rsidTr="004762E9">
        <w:trPr>
          <w:trHeight w:val="20"/>
        </w:trPr>
        <w:tc>
          <w:tcPr>
            <w:tcW w:w="564" w:type="pct"/>
            <w:vAlign w:val="center"/>
          </w:tcPr>
          <w:p w14:paraId="51C36A66" w14:textId="592D35ED" w:rsidR="004762E9" w:rsidRPr="006D3DA5" w:rsidRDefault="006D3DA5" w:rsidP="00D76556">
            <w:pPr>
              <w:spacing w:after="0"/>
              <w:jc w:val="cente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445" w:type="pct"/>
          </w:tcPr>
          <w:p w14:paraId="4533FE6B" w14:textId="189AB596" w:rsidR="004762E9" w:rsidRPr="00DE66C5" w:rsidRDefault="006D3DA5" w:rsidP="00D76556">
            <w:pPr>
              <w:spacing w:after="0"/>
              <w:rPr>
                <w:sz w:val="20"/>
                <w:szCs w:val="20"/>
              </w:rPr>
            </w:pPr>
            <w:r w:rsidRPr="00DE66C5">
              <w:rPr>
                <w:rFonts w:hint="eastAsia"/>
                <w:sz w:val="20"/>
                <w:szCs w:val="20"/>
              </w:rPr>
              <w:t>No</w:t>
            </w:r>
          </w:p>
        </w:tc>
        <w:tc>
          <w:tcPr>
            <w:tcW w:w="3991" w:type="pct"/>
            <w:vAlign w:val="center"/>
          </w:tcPr>
          <w:p w14:paraId="2FADB0A8" w14:textId="3DB83C2F" w:rsidR="004762E9" w:rsidRPr="00DE66C5" w:rsidRDefault="00DE66C5" w:rsidP="00D76556">
            <w:pPr>
              <w:spacing w:after="0"/>
              <w:rPr>
                <w:sz w:val="20"/>
                <w:szCs w:val="20"/>
              </w:rPr>
            </w:pPr>
            <w:r w:rsidRPr="00DE66C5">
              <w:rPr>
                <w:sz w:val="20"/>
                <w:szCs w:val="20"/>
              </w:rPr>
              <w:t>We think that current specification is still working if the SPS HARQ-ACK PUCCH starts later than CSI PUCCH. Since PUCCH with CSI report 1 is reference PUCCH for resolving overlapping multiple PUCCHs, HARQ A/N will be multiplexed into PUCCH with CSI report 1. Then, UE would transmit both PUCCHs in a slot. Basically, the pseudo-code in 9.2.5 applies. With the CR, the UE behavior would be incorrect as the UE will drop the second CSI report even when, after resolving overlapping, the corresponding PUCCH does not overlap with another PUCCH.</w:t>
            </w:r>
          </w:p>
        </w:tc>
      </w:tr>
      <w:tr w:rsidR="00411D2C" w14:paraId="6454AB3F" w14:textId="77777777" w:rsidTr="004762E9">
        <w:trPr>
          <w:trHeight w:val="20"/>
        </w:trPr>
        <w:tc>
          <w:tcPr>
            <w:tcW w:w="564" w:type="pct"/>
            <w:vAlign w:val="center"/>
          </w:tcPr>
          <w:p w14:paraId="6039DE65" w14:textId="1F134D83" w:rsidR="00411D2C" w:rsidRPr="00411D2C" w:rsidRDefault="00411D2C" w:rsidP="00D76556">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445" w:type="pct"/>
          </w:tcPr>
          <w:p w14:paraId="2715A42E" w14:textId="16C8DF4C" w:rsidR="00411D2C" w:rsidRPr="00DE66C5" w:rsidRDefault="00F005DA" w:rsidP="00D76556">
            <w:pPr>
              <w:spacing w:after="0"/>
              <w:rPr>
                <w:sz w:val="20"/>
                <w:szCs w:val="20"/>
                <w:lang w:eastAsia="zh-CN"/>
              </w:rPr>
            </w:pPr>
            <w:r>
              <w:rPr>
                <w:sz w:val="20"/>
                <w:szCs w:val="20"/>
                <w:lang w:eastAsia="zh-CN"/>
              </w:rPr>
              <w:t>No</w:t>
            </w:r>
          </w:p>
        </w:tc>
        <w:tc>
          <w:tcPr>
            <w:tcW w:w="3991" w:type="pct"/>
            <w:vAlign w:val="center"/>
          </w:tcPr>
          <w:p w14:paraId="04484A3D" w14:textId="35E4A840" w:rsidR="00411D2C" w:rsidRPr="00DE66C5" w:rsidRDefault="00F005DA" w:rsidP="00D76556">
            <w:pPr>
              <w:spacing w:after="0"/>
              <w:rPr>
                <w:sz w:val="20"/>
                <w:szCs w:val="20"/>
                <w:lang w:eastAsia="zh-CN"/>
              </w:rPr>
            </w:pPr>
            <w:r>
              <w:rPr>
                <w:rFonts w:hint="eastAsia"/>
                <w:sz w:val="20"/>
                <w:szCs w:val="20"/>
                <w:lang w:eastAsia="zh-CN"/>
              </w:rPr>
              <w:t>S</w:t>
            </w:r>
            <w:r>
              <w:rPr>
                <w:sz w:val="20"/>
                <w:szCs w:val="20"/>
                <w:lang w:eastAsia="zh-CN"/>
              </w:rPr>
              <w:t xml:space="preserve">amsung raised a good point that the UE behavior is clear for some of the overlapping cases (when PUCCH with CSI report 1 is the reference PUCCH). The CR would change legacy UE behavior. For other cases, i.e., the reference PUCCH is the PUCCH for HARQ-ACK, it can be considered as error cases. </w:t>
            </w:r>
          </w:p>
        </w:tc>
      </w:tr>
      <w:tr w:rsidR="00F96939" w14:paraId="21C41C31" w14:textId="77777777" w:rsidTr="004762E9">
        <w:trPr>
          <w:trHeight w:val="20"/>
        </w:trPr>
        <w:tc>
          <w:tcPr>
            <w:tcW w:w="564" w:type="pct"/>
            <w:vAlign w:val="center"/>
          </w:tcPr>
          <w:p w14:paraId="4C172282" w14:textId="4E23E399" w:rsidR="00F96939" w:rsidRDefault="00F96939" w:rsidP="00D76556">
            <w:pPr>
              <w:spacing w:after="0"/>
              <w:jc w:val="center"/>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445" w:type="pct"/>
          </w:tcPr>
          <w:p w14:paraId="2E93ADB8" w14:textId="11640A6F" w:rsidR="00F96939" w:rsidRDefault="00F96939" w:rsidP="00D76556">
            <w:pPr>
              <w:spacing w:after="0"/>
              <w:rPr>
                <w:sz w:val="20"/>
                <w:szCs w:val="20"/>
                <w:lang w:eastAsia="zh-CN"/>
              </w:rPr>
            </w:pPr>
            <w:r>
              <w:rPr>
                <w:rFonts w:hint="eastAsia"/>
                <w:sz w:val="20"/>
                <w:szCs w:val="20"/>
                <w:lang w:eastAsia="zh-CN"/>
              </w:rPr>
              <w:t>Yes</w:t>
            </w:r>
          </w:p>
        </w:tc>
        <w:tc>
          <w:tcPr>
            <w:tcW w:w="3991" w:type="pct"/>
            <w:vAlign w:val="center"/>
          </w:tcPr>
          <w:p w14:paraId="727C332C" w14:textId="48566F43" w:rsidR="00F96939" w:rsidRDefault="00F96939" w:rsidP="00D76556">
            <w:pPr>
              <w:spacing w:after="0"/>
              <w:rPr>
                <w:sz w:val="20"/>
                <w:szCs w:val="20"/>
                <w:lang w:eastAsia="zh-CN"/>
              </w:rPr>
            </w:pPr>
            <w:r>
              <w:rPr>
                <w:rFonts w:hint="eastAsia"/>
                <w:sz w:val="20"/>
                <w:szCs w:val="20"/>
                <w:lang w:eastAsia="zh-CN"/>
              </w:rPr>
              <w:t>The issue is va</w:t>
            </w:r>
            <w:r>
              <w:rPr>
                <w:sz w:val="20"/>
                <w:szCs w:val="20"/>
                <w:lang w:eastAsia="zh-CN"/>
              </w:rPr>
              <w:t xml:space="preserve">lid. UE’s behavior is not clear in this case, it should be same as </w:t>
            </w:r>
            <w:r w:rsidRPr="00CB5E55">
              <w:rPr>
                <w:rFonts w:eastAsiaTheme="minorEastAsia"/>
                <w:b/>
                <w:i/>
                <w:sz w:val="20"/>
                <w:lang w:eastAsia="zh-CN"/>
              </w:rPr>
              <w:t>multi-CSI-PUCCH-</w:t>
            </w:r>
            <w:proofErr w:type="spellStart"/>
            <w:r w:rsidRPr="00CB5E55">
              <w:rPr>
                <w:rFonts w:eastAsiaTheme="minorEastAsia"/>
                <w:b/>
                <w:i/>
                <w:sz w:val="20"/>
                <w:lang w:eastAsia="zh-CN"/>
              </w:rPr>
              <w:t>ResourceList</w:t>
            </w:r>
            <w:proofErr w:type="spellEnd"/>
            <w:r w:rsidRPr="00F96939">
              <w:t xml:space="preserve"> is configured.</w:t>
            </w:r>
          </w:p>
        </w:tc>
      </w:tr>
    </w:tbl>
    <w:p w14:paraId="461E7661" w14:textId="77777777" w:rsidR="009F6CEB" w:rsidRPr="00B27C08" w:rsidRDefault="009F6CEB" w:rsidP="00B27C08">
      <w:pPr>
        <w:spacing w:after="0"/>
        <w:rPr>
          <w:rFonts w:eastAsiaTheme="minorEastAsia"/>
          <w:b/>
          <w:sz w:val="20"/>
          <w:lang w:eastAsia="zh-CN"/>
        </w:rPr>
      </w:pPr>
      <w:bookmarkStart w:id="3" w:name="_Ref129681832"/>
    </w:p>
    <w:p w14:paraId="75F25DC1" w14:textId="444FA1AD" w:rsidR="009F6CEB" w:rsidRPr="00B27C08" w:rsidRDefault="00B27C08" w:rsidP="00B27C08">
      <w:pPr>
        <w:spacing w:after="0"/>
        <w:rPr>
          <w:rFonts w:eastAsiaTheme="minorEastAsia"/>
          <w:b/>
          <w:sz w:val="20"/>
          <w:lang w:eastAsia="zh-CN"/>
        </w:rPr>
      </w:pPr>
      <w:r>
        <w:rPr>
          <w:rFonts w:eastAsiaTheme="minorEastAsia" w:hint="eastAsia"/>
          <w:b/>
          <w:sz w:val="20"/>
          <w:lang w:eastAsia="zh-CN"/>
        </w:rPr>
        <w:t>Q</w:t>
      </w:r>
      <w:r w:rsidR="0059468D">
        <w:rPr>
          <w:rFonts w:eastAsiaTheme="minorEastAsia"/>
          <w:b/>
          <w:sz w:val="20"/>
          <w:lang w:eastAsia="zh-CN"/>
        </w:rPr>
        <w:t>2</w:t>
      </w:r>
      <w:r>
        <w:rPr>
          <w:rFonts w:eastAsiaTheme="minorEastAsia"/>
          <w:b/>
          <w:sz w:val="20"/>
          <w:lang w:eastAsia="zh-CN"/>
        </w:rPr>
        <w:t xml:space="preserve">: </w:t>
      </w:r>
      <w:r w:rsidR="004762E9">
        <w:rPr>
          <w:rFonts w:eastAsiaTheme="minorEastAsia"/>
          <w:b/>
          <w:sz w:val="20"/>
          <w:lang w:eastAsia="zh-CN"/>
        </w:rPr>
        <w:t>if yes for Q</w:t>
      </w:r>
      <w:r w:rsidR="0059468D">
        <w:rPr>
          <w:rFonts w:eastAsiaTheme="minorEastAsia"/>
          <w:b/>
          <w:sz w:val="20"/>
          <w:lang w:eastAsia="zh-CN"/>
        </w:rPr>
        <w:t>1</w:t>
      </w:r>
      <w:r w:rsidR="004762E9">
        <w:rPr>
          <w:rFonts w:eastAsiaTheme="minorEastAsia"/>
          <w:b/>
          <w:sz w:val="20"/>
          <w:lang w:eastAsia="zh-CN"/>
        </w:rPr>
        <w:t xml:space="preserve">, then do you agree the above TP to solve this issue? If not, </w:t>
      </w:r>
      <w:r w:rsidR="0059468D">
        <w:rPr>
          <w:rFonts w:eastAsiaTheme="minorEastAsia" w:hint="eastAsia"/>
          <w:b/>
          <w:sz w:val="20"/>
          <w:lang w:eastAsia="zh-CN"/>
        </w:rPr>
        <w:t>please</w:t>
      </w:r>
      <w:r w:rsidR="0059468D">
        <w:rPr>
          <w:rFonts w:eastAsiaTheme="minorEastAsia"/>
          <w:b/>
          <w:sz w:val="20"/>
          <w:lang w:eastAsia="zh-CN"/>
        </w:rPr>
        <w:t xml:space="preserve"> indicate the suggested changes</w:t>
      </w:r>
      <w:r w:rsidR="004762E9">
        <w:rPr>
          <w:rFonts w:eastAsiaTheme="minorEastAsia"/>
          <w:b/>
          <w:sz w:val="20"/>
          <w:lang w:eastAsia="zh-CN"/>
        </w:rPr>
        <w:t>?</w:t>
      </w:r>
    </w:p>
    <w:p w14:paraId="6E03A7C0" w14:textId="77777777" w:rsidR="009F6CEB" w:rsidRPr="00B27C08" w:rsidRDefault="009F6CEB" w:rsidP="00B27C08">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50"/>
        <w:gridCol w:w="828"/>
        <w:gridCol w:w="7329"/>
      </w:tblGrid>
      <w:tr w:rsidR="004762E9" w14:paraId="2808259D" w14:textId="77777777" w:rsidTr="004762E9">
        <w:trPr>
          <w:trHeight w:val="20"/>
        </w:trPr>
        <w:tc>
          <w:tcPr>
            <w:tcW w:w="564" w:type="pct"/>
            <w:shd w:val="clear" w:color="auto" w:fill="EEECE1" w:themeFill="background2"/>
            <w:vAlign w:val="center"/>
          </w:tcPr>
          <w:p w14:paraId="52005B0C" w14:textId="77777777" w:rsidR="004762E9" w:rsidRDefault="004762E9" w:rsidP="000A28B6">
            <w:pPr>
              <w:spacing w:after="0"/>
              <w:jc w:val="center"/>
              <w:rPr>
                <w:b/>
                <w:sz w:val="20"/>
                <w:szCs w:val="20"/>
              </w:rPr>
            </w:pPr>
            <w:r>
              <w:rPr>
                <w:b/>
                <w:sz w:val="20"/>
                <w:szCs w:val="20"/>
              </w:rPr>
              <w:t>Company</w:t>
            </w:r>
          </w:p>
        </w:tc>
        <w:tc>
          <w:tcPr>
            <w:tcW w:w="445" w:type="pct"/>
            <w:shd w:val="clear" w:color="auto" w:fill="EEECE1" w:themeFill="background2"/>
          </w:tcPr>
          <w:p w14:paraId="1CD68148" w14:textId="7CACE5C7" w:rsidR="004762E9" w:rsidRDefault="004762E9" w:rsidP="000A28B6">
            <w:pPr>
              <w:spacing w:after="0"/>
              <w:jc w:val="center"/>
              <w:rPr>
                <w:b/>
                <w:sz w:val="20"/>
                <w:szCs w:val="20"/>
                <w:lang w:eastAsia="zh-CN"/>
              </w:rPr>
            </w:pPr>
            <w:r>
              <w:rPr>
                <w:rFonts w:hint="eastAsia"/>
                <w:b/>
                <w:sz w:val="20"/>
                <w:szCs w:val="20"/>
                <w:lang w:eastAsia="zh-CN"/>
              </w:rPr>
              <w:t>Y</w:t>
            </w:r>
            <w:r>
              <w:rPr>
                <w:b/>
                <w:sz w:val="20"/>
                <w:szCs w:val="20"/>
                <w:lang w:eastAsia="zh-CN"/>
              </w:rPr>
              <w:t>es/No</w:t>
            </w:r>
          </w:p>
        </w:tc>
        <w:tc>
          <w:tcPr>
            <w:tcW w:w="3991" w:type="pct"/>
            <w:shd w:val="clear" w:color="auto" w:fill="EEECE1" w:themeFill="background2"/>
            <w:vAlign w:val="center"/>
          </w:tcPr>
          <w:p w14:paraId="72B1BF63" w14:textId="7F8B44AC" w:rsidR="004762E9" w:rsidRDefault="004762E9" w:rsidP="000A28B6">
            <w:pPr>
              <w:spacing w:after="0"/>
              <w:jc w:val="center"/>
              <w:rPr>
                <w:b/>
                <w:sz w:val="20"/>
                <w:szCs w:val="20"/>
                <w:lang w:eastAsia="zh-CN"/>
              </w:rPr>
            </w:pPr>
            <w:r>
              <w:rPr>
                <w:b/>
                <w:sz w:val="20"/>
                <w:szCs w:val="20"/>
                <w:lang w:eastAsia="zh-CN"/>
              </w:rPr>
              <w:t>Comment</w:t>
            </w:r>
          </w:p>
        </w:tc>
      </w:tr>
      <w:tr w:rsidR="004762E9" w14:paraId="2D30004D" w14:textId="77777777" w:rsidTr="004762E9">
        <w:trPr>
          <w:trHeight w:val="20"/>
        </w:trPr>
        <w:tc>
          <w:tcPr>
            <w:tcW w:w="564" w:type="pct"/>
            <w:vAlign w:val="center"/>
          </w:tcPr>
          <w:p w14:paraId="5B97BA32" w14:textId="23935E1D" w:rsidR="004762E9" w:rsidRDefault="004A1B38" w:rsidP="000A28B6">
            <w:pPr>
              <w:spacing w:after="0"/>
              <w:jc w:val="center"/>
              <w:rPr>
                <w:sz w:val="20"/>
                <w:szCs w:val="20"/>
                <w:lang w:eastAsia="zh-CN"/>
              </w:rPr>
            </w:pPr>
            <w:r>
              <w:rPr>
                <w:rFonts w:hint="eastAsia"/>
                <w:sz w:val="20"/>
                <w:szCs w:val="20"/>
                <w:lang w:eastAsia="zh-CN"/>
              </w:rPr>
              <w:t>v</w:t>
            </w:r>
            <w:r>
              <w:rPr>
                <w:sz w:val="20"/>
                <w:szCs w:val="20"/>
                <w:lang w:eastAsia="zh-CN"/>
              </w:rPr>
              <w:t>ivo</w:t>
            </w:r>
          </w:p>
        </w:tc>
        <w:tc>
          <w:tcPr>
            <w:tcW w:w="445" w:type="pct"/>
          </w:tcPr>
          <w:p w14:paraId="34561750" w14:textId="77777777" w:rsidR="004762E9" w:rsidRDefault="004762E9" w:rsidP="000A28B6">
            <w:pPr>
              <w:spacing w:after="0"/>
              <w:rPr>
                <w:sz w:val="20"/>
                <w:szCs w:val="20"/>
              </w:rPr>
            </w:pPr>
          </w:p>
        </w:tc>
        <w:tc>
          <w:tcPr>
            <w:tcW w:w="3991" w:type="pct"/>
            <w:vAlign w:val="center"/>
          </w:tcPr>
          <w:p w14:paraId="66CEF8E9" w14:textId="43DC5BFC" w:rsidR="004762E9" w:rsidRDefault="004A1B38" w:rsidP="000A28B6">
            <w:pPr>
              <w:spacing w:after="0"/>
              <w:rPr>
                <w:sz w:val="20"/>
                <w:szCs w:val="20"/>
                <w:lang w:eastAsia="zh-CN"/>
              </w:rPr>
            </w:pPr>
            <w:r>
              <w:rPr>
                <w:sz w:val="20"/>
                <w:szCs w:val="20"/>
                <w:lang w:eastAsia="zh-CN"/>
              </w:rPr>
              <w:t xml:space="preserve">The issue is valid. But such overlapping case can be avoided by </w:t>
            </w:r>
            <w:proofErr w:type="spellStart"/>
            <w:r>
              <w:rPr>
                <w:sz w:val="20"/>
                <w:szCs w:val="20"/>
                <w:lang w:eastAsia="zh-CN"/>
              </w:rPr>
              <w:t>gNB’s</w:t>
            </w:r>
            <w:proofErr w:type="spellEnd"/>
            <w:r>
              <w:rPr>
                <w:sz w:val="20"/>
                <w:szCs w:val="20"/>
                <w:lang w:eastAsia="zh-CN"/>
              </w:rPr>
              <w:t xml:space="preserve"> configuration, for </w:t>
            </w:r>
            <w:r>
              <w:rPr>
                <w:sz w:val="20"/>
                <w:szCs w:val="20"/>
                <w:lang w:eastAsia="zh-CN"/>
              </w:rPr>
              <w:lastRenderedPageBreak/>
              <w:t>example, the two CSI PUCCHs are overlapped. Or the PUCCH for HARQ-ACK only overlaps with one them. It is too late to adopt the CR for Rel-15.</w:t>
            </w:r>
          </w:p>
        </w:tc>
      </w:tr>
      <w:tr w:rsidR="004762E9" w14:paraId="4F0F2AF2" w14:textId="77777777" w:rsidTr="004762E9">
        <w:trPr>
          <w:trHeight w:val="20"/>
        </w:trPr>
        <w:tc>
          <w:tcPr>
            <w:tcW w:w="564" w:type="pct"/>
            <w:vAlign w:val="center"/>
          </w:tcPr>
          <w:p w14:paraId="258854E7" w14:textId="5FD2A853" w:rsidR="004762E9" w:rsidRDefault="00512759" w:rsidP="000A28B6">
            <w:pPr>
              <w:spacing w:after="0"/>
              <w:jc w:val="center"/>
              <w:rPr>
                <w:sz w:val="20"/>
                <w:szCs w:val="20"/>
                <w:lang w:eastAsia="zh-CN"/>
              </w:rPr>
            </w:pPr>
            <w:r>
              <w:rPr>
                <w:sz w:val="20"/>
                <w:szCs w:val="20"/>
                <w:lang w:eastAsia="zh-CN"/>
              </w:rPr>
              <w:lastRenderedPageBreak/>
              <w:t xml:space="preserve">Huawei, </w:t>
            </w:r>
            <w:proofErr w:type="spellStart"/>
            <w:r>
              <w:rPr>
                <w:sz w:val="20"/>
                <w:szCs w:val="20"/>
                <w:lang w:eastAsia="zh-CN"/>
              </w:rPr>
              <w:t>HiSilicon</w:t>
            </w:r>
            <w:proofErr w:type="spellEnd"/>
          </w:p>
        </w:tc>
        <w:tc>
          <w:tcPr>
            <w:tcW w:w="445" w:type="pct"/>
          </w:tcPr>
          <w:p w14:paraId="6F6760CC" w14:textId="2B34E792" w:rsidR="004762E9" w:rsidRDefault="00512759" w:rsidP="000A28B6">
            <w:pPr>
              <w:spacing w:after="0"/>
              <w:rPr>
                <w:sz w:val="20"/>
                <w:szCs w:val="20"/>
                <w:lang w:eastAsia="zh-CN"/>
              </w:rPr>
            </w:pPr>
            <w:r>
              <w:rPr>
                <w:sz w:val="20"/>
                <w:szCs w:val="20"/>
                <w:lang w:eastAsia="zh-CN"/>
              </w:rPr>
              <w:t>Yes</w:t>
            </w:r>
          </w:p>
        </w:tc>
        <w:tc>
          <w:tcPr>
            <w:tcW w:w="3991" w:type="pct"/>
            <w:vAlign w:val="center"/>
          </w:tcPr>
          <w:p w14:paraId="6F6E5A12" w14:textId="0B3D32CB" w:rsidR="004762E9" w:rsidRDefault="00512759" w:rsidP="000A28B6">
            <w:pPr>
              <w:spacing w:after="0"/>
              <w:rPr>
                <w:sz w:val="20"/>
                <w:szCs w:val="20"/>
                <w:lang w:eastAsia="zh-CN"/>
              </w:rPr>
            </w:pPr>
            <w:r>
              <w:rPr>
                <w:sz w:val="20"/>
                <w:szCs w:val="20"/>
                <w:lang w:eastAsia="zh-CN"/>
              </w:rPr>
              <w:t xml:space="preserve">We are fine with the moderator’s suggestion and we are also open to other changes, such as delete the first condition as following: </w:t>
            </w:r>
          </w:p>
          <w:p w14:paraId="45D25B0E" w14:textId="77777777" w:rsidR="00512759" w:rsidRDefault="00512759" w:rsidP="000A28B6">
            <w:pPr>
              <w:spacing w:after="0"/>
              <w:rPr>
                <w:sz w:val="20"/>
                <w:szCs w:val="20"/>
                <w:lang w:eastAsia="zh-CN"/>
              </w:rPr>
            </w:pPr>
          </w:p>
          <w:p w14:paraId="77824AE3" w14:textId="77777777" w:rsidR="00512759" w:rsidRPr="007244A1" w:rsidRDefault="00512759" w:rsidP="00512759">
            <w:pPr>
              <w:autoSpaceDE/>
              <w:autoSpaceDN/>
              <w:adjustRightInd/>
              <w:snapToGrid/>
              <w:spacing w:after="180"/>
              <w:jc w:val="left"/>
              <w:rPr>
                <w:rFonts w:eastAsia="等线"/>
                <w:sz w:val="20"/>
                <w:szCs w:val="20"/>
              </w:rPr>
            </w:pPr>
            <w:r w:rsidRPr="007244A1">
              <w:rPr>
                <w:rFonts w:eastAsia="等线"/>
                <w:sz w:val="20"/>
                <w:szCs w:val="20"/>
              </w:rPr>
              <w:t xml:space="preserve">If </w:t>
            </w:r>
          </w:p>
          <w:p w14:paraId="5C7FEB76" w14:textId="3B7B7B7D" w:rsidR="00512759" w:rsidRPr="007244A1"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512759">
              <w:rPr>
                <w:rFonts w:eastAsia="等线"/>
                <w:strike/>
                <w:color w:val="FF0000"/>
                <w:sz w:val="20"/>
                <w:szCs w:val="20"/>
              </w:rPr>
              <w:t xml:space="preserve">a UE is not provided </w:t>
            </w:r>
            <w:r w:rsidRPr="00512759">
              <w:rPr>
                <w:rFonts w:eastAsia="等线"/>
                <w:i/>
                <w:strike/>
                <w:color w:val="FF0000"/>
                <w:sz w:val="20"/>
                <w:szCs w:val="20"/>
                <w:lang w:val="x-none"/>
              </w:rPr>
              <w:t>multi-CSI-PUCCH-</w:t>
            </w:r>
            <w:proofErr w:type="spellStart"/>
            <w:r w:rsidRPr="00512759">
              <w:rPr>
                <w:rFonts w:eastAsia="等线"/>
                <w:i/>
                <w:strike/>
                <w:color w:val="FF0000"/>
                <w:sz w:val="20"/>
                <w:szCs w:val="20"/>
                <w:lang w:val="x-none"/>
              </w:rPr>
              <w:t>ResourceList</w:t>
            </w:r>
            <w:proofErr w:type="spellEnd"/>
            <w:r w:rsidRPr="00512759">
              <w:rPr>
                <w:rFonts w:eastAsia="等线"/>
                <w:strike/>
                <w:color w:val="FF0000"/>
                <w:sz w:val="20"/>
                <w:szCs w:val="20"/>
                <w:lang w:eastAsia="zh-CN"/>
              </w:rPr>
              <w:t>, and</w:t>
            </w:r>
          </w:p>
          <w:p w14:paraId="3278F798" w14:textId="77777777" w:rsidR="00512759" w:rsidRPr="007244A1"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7244A1">
              <w:rPr>
                <w:rFonts w:eastAsia="等线"/>
                <w:sz w:val="20"/>
                <w:szCs w:val="20"/>
                <w:lang w:eastAsia="zh-CN"/>
              </w:rPr>
              <w:t>, and</w:t>
            </w:r>
          </w:p>
          <w:p w14:paraId="65BF4102" w14:textId="77777777" w:rsidR="00512759" w:rsidRPr="007244A1"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there is no resource for a PUCCH transmission with HARQ-ACK information in response to a DCI format detection that overlaps in time with any of the previous resources</w:t>
            </w:r>
            <w:r w:rsidRPr="007244A1">
              <w:rPr>
                <w:rFonts w:eastAsia="等线"/>
                <w:sz w:val="20"/>
                <w:szCs w:val="20"/>
                <w:lang w:eastAsia="zh-CN"/>
              </w:rPr>
              <w:t>, and</w:t>
            </w:r>
          </w:p>
          <w:p w14:paraId="7A2DEDF8" w14:textId="48FF191C" w:rsidR="00512759" w:rsidRPr="00512759" w:rsidRDefault="00512759" w:rsidP="00512759">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 following pseudo code results to the UE attempting to determine a single PUCCH resource from the HARQ-ACK and/or the SR resource and the two PUCCH resources with CSI reports</w:t>
            </w:r>
          </w:p>
        </w:tc>
      </w:tr>
      <w:tr w:rsidR="004762E9" w14:paraId="025BEDF9" w14:textId="77777777" w:rsidTr="004762E9">
        <w:trPr>
          <w:trHeight w:val="20"/>
        </w:trPr>
        <w:tc>
          <w:tcPr>
            <w:tcW w:w="564" w:type="pct"/>
            <w:vAlign w:val="center"/>
          </w:tcPr>
          <w:p w14:paraId="13EF5677" w14:textId="34AB81C2" w:rsidR="004762E9" w:rsidRDefault="003E2FBA" w:rsidP="000A28B6">
            <w:pPr>
              <w:spacing w:after="0"/>
              <w:jc w:val="center"/>
              <w:rPr>
                <w:sz w:val="20"/>
                <w:szCs w:val="20"/>
              </w:rPr>
            </w:pPr>
            <w:r>
              <w:rPr>
                <w:sz w:val="20"/>
                <w:szCs w:val="20"/>
              </w:rPr>
              <w:t>QC</w:t>
            </w:r>
          </w:p>
        </w:tc>
        <w:tc>
          <w:tcPr>
            <w:tcW w:w="445" w:type="pct"/>
          </w:tcPr>
          <w:p w14:paraId="5C04F469" w14:textId="3BD678AC" w:rsidR="004762E9" w:rsidRDefault="004762E9" w:rsidP="000A28B6">
            <w:pPr>
              <w:spacing w:after="0"/>
              <w:rPr>
                <w:sz w:val="20"/>
                <w:szCs w:val="20"/>
                <w:lang w:eastAsia="zh-CN"/>
              </w:rPr>
            </w:pPr>
          </w:p>
        </w:tc>
        <w:tc>
          <w:tcPr>
            <w:tcW w:w="3991" w:type="pct"/>
            <w:vAlign w:val="center"/>
          </w:tcPr>
          <w:p w14:paraId="7514FB09" w14:textId="39E53652" w:rsidR="004762E9" w:rsidRDefault="003E2FBA" w:rsidP="000A28B6">
            <w:pPr>
              <w:spacing w:after="0"/>
              <w:rPr>
                <w:sz w:val="20"/>
                <w:szCs w:val="20"/>
                <w:lang w:eastAsia="zh-CN"/>
              </w:rPr>
            </w:pPr>
            <w:r>
              <w:rPr>
                <w:sz w:val="20"/>
                <w:szCs w:val="20"/>
                <w:lang w:eastAsia="zh-CN"/>
              </w:rPr>
              <w:t xml:space="preserve">The issue is valid. But the wording of the CR can be improved such as the following. </w:t>
            </w:r>
          </w:p>
          <w:p w14:paraId="2961CB12" w14:textId="27B83EDE" w:rsidR="003E2FBA" w:rsidRDefault="003E2FBA" w:rsidP="000A28B6">
            <w:pPr>
              <w:spacing w:after="0"/>
              <w:rPr>
                <w:sz w:val="20"/>
                <w:szCs w:val="20"/>
                <w:lang w:eastAsia="zh-CN"/>
              </w:rPr>
            </w:pPr>
          </w:p>
          <w:p w14:paraId="62508F81" w14:textId="63A6BEEA" w:rsidR="003E2FBA" w:rsidRDefault="00AC163D" w:rsidP="000A28B6">
            <w:pPr>
              <w:spacing w:after="0"/>
              <w:rPr>
                <w:sz w:val="20"/>
                <w:szCs w:val="20"/>
                <w:lang w:eastAsia="zh-CN"/>
              </w:rPr>
            </w:pPr>
            <w:r>
              <w:rPr>
                <w:rFonts w:eastAsia="等线"/>
                <w:sz w:val="20"/>
                <w:szCs w:val="20"/>
              </w:rPr>
              <w:t>“</w:t>
            </w:r>
            <w:r w:rsidR="003E2FBA" w:rsidRPr="007244A1">
              <w:rPr>
                <w:rFonts w:eastAsia="等线"/>
                <w:sz w:val="20"/>
                <w:szCs w:val="20"/>
              </w:rPr>
              <w:t xml:space="preserve">a UE is not provided </w:t>
            </w:r>
            <w:r w:rsidR="003E2FBA" w:rsidRPr="007244A1">
              <w:rPr>
                <w:rFonts w:eastAsia="等线"/>
                <w:i/>
                <w:sz w:val="20"/>
                <w:szCs w:val="20"/>
                <w:lang w:val="x-none"/>
              </w:rPr>
              <w:t>multi-CSI-PUCCH-</w:t>
            </w:r>
            <w:proofErr w:type="spellStart"/>
            <w:r w:rsidR="003E2FBA" w:rsidRPr="007244A1">
              <w:rPr>
                <w:rFonts w:eastAsia="等线"/>
                <w:i/>
                <w:sz w:val="20"/>
                <w:szCs w:val="20"/>
                <w:lang w:val="x-none"/>
              </w:rPr>
              <w:t>ResourceList</w:t>
            </w:r>
            <w:proofErr w:type="spellEnd"/>
            <w:ins w:id="4" w:author="Huawei, HiSilicon" w:date="2023-02-17T17:41:00Z">
              <w:r w:rsidR="003E2FBA" w:rsidRPr="00E11E1E">
                <w:rPr>
                  <w:rFonts w:eastAsia="等线"/>
                  <w:sz w:val="20"/>
                  <w:szCs w:val="20"/>
                  <w:lang w:val="en-GB" w:eastAsia="zh-CN"/>
                </w:rPr>
                <w:t xml:space="preserve"> </w:t>
              </w:r>
              <w:r w:rsidR="003E2FBA" w:rsidRPr="007244A1">
                <w:rPr>
                  <w:rFonts w:eastAsia="等线"/>
                  <w:sz w:val="20"/>
                  <w:szCs w:val="20"/>
                  <w:lang w:val="en-GB" w:eastAsia="zh-CN"/>
                </w:rPr>
                <w:t xml:space="preserve">or </w:t>
              </w:r>
              <w:r w:rsidR="003E2FBA" w:rsidRPr="007244A1">
                <w:rPr>
                  <w:rFonts w:eastAsia="等线"/>
                  <w:sz w:val="20"/>
                  <w:szCs w:val="20"/>
                  <w:lang w:val="en-GB"/>
                </w:rPr>
                <w:t>if</w:t>
              </w:r>
              <w:r w:rsidR="003E2FBA" w:rsidRPr="007244A1">
                <w:rPr>
                  <w:rFonts w:eastAsia="等线"/>
                  <w:sz w:val="20"/>
                  <w:szCs w:val="20"/>
                  <w:lang w:val="en-GB" w:eastAsia="zh-CN"/>
                </w:rPr>
                <w:t xml:space="preserve"> </w:t>
              </w:r>
            </w:ins>
            <w:r w:rsidR="003E2FBA" w:rsidRPr="003E2FBA">
              <w:rPr>
                <w:rFonts w:eastAsia="等线"/>
                <w:color w:val="FF0000"/>
                <w:sz w:val="20"/>
                <w:szCs w:val="20"/>
                <w:highlight w:val="yellow"/>
                <w:u w:val="single"/>
                <w:lang w:val="en-GB" w:eastAsia="zh-CN"/>
              </w:rPr>
              <w:t xml:space="preserve">a UE is provided </w:t>
            </w:r>
            <w:r w:rsidR="003E2FBA" w:rsidRPr="003E2FBA">
              <w:rPr>
                <w:rFonts w:eastAsia="等线"/>
                <w:i/>
                <w:color w:val="FF0000"/>
                <w:sz w:val="20"/>
                <w:szCs w:val="20"/>
                <w:highlight w:val="yellow"/>
                <w:u w:val="single"/>
                <w:lang w:val="x-none"/>
              </w:rPr>
              <w:t>multi-CSI-PUCCH-</w:t>
            </w:r>
            <w:proofErr w:type="spellStart"/>
            <w:r w:rsidR="003E2FBA" w:rsidRPr="003E2FBA">
              <w:rPr>
                <w:rFonts w:eastAsia="等线"/>
                <w:i/>
                <w:color w:val="FF0000"/>
                <w:sz w:val="20"/>
                <w:szCs w:val="20"/>
                <w:highlight w:val="yellow"/>
                <w:u w:val="single"/>
                <w:lang w:val="x-none"/>
              </w:rPr>
              <w:t>ResourceList</w:t>
            </w:r>
            <w:proofErr w:type="spellEnd"/>
            <w:r w:rsidR="003E2FBA" w:rsidRPr="003E2FBA">
              <w:rPr>
                <w:rFonts w:eastAsia="等线"/>
                <w:i/>
                <w:color w:val="FF0000"/>
                <w:sz w:val="20"/>
                <w:szCs w:val="20"/>
                <w:highlight w:val="yellow"/>
                <w:u w:val="single"/>
              </w:rPr>
              <w:t xml:space="preserve"> and</w:t>
            </w:r>
            <w:r w:rsidR="003E2FBA" w:rsidRPr="003E2FBA">
              <w:rPr>
                <w:rFonts w:eastAsia="等线"/>
                <w:color w:val="FF0000"/>
                <w:sz w:val="20"/>
                <w:szCs w:val="20"/>
                <w:u w:val="single"/>
                <w:lang w:val="en-GB" w:eastAsia="zh-CN"/>
              </w:rPr>
              <w:t xml:space="preserve"> </w:t>
            </w:r>
            <w:ins w:id="5" w:author="Huawei, HiSilicon" w:date="2023-02-17T17:41:00Z">
              <w:r w:rsidR="003E2FBA" w:rsidRPr="007244A1">
                <w:rPr>
                  <w:rFonts w:eastAsia="等线"/>
                  <w:sz w:val="20"/>
                  <w:szCs w:val="20"/>
                  <w:lang w:eastAsia="zh-CN"/>
                </w:rPr>
                <w:t xml:space="preserve">PUCCH </w:t>
              </w:r>
              <w:r w:rsidR="003E2FBA" w:rsidRPr="007244A1">
                <w:rPr>
                  <w:rFonts w:eastAsia="等线"/>
                  <w:sz w:val="20"/>
                  <w:szCs w:val="20"/>
                  <w:lang w:val="en-GB" w:eastAsia="zh-CN"/>
                </w:rPr>
                <w:t>resources</w:t>
              </w:r>
              <w:r w:rsidR="003E2FBA" w:rsidRPr="007244A1">
                <w:rPr>
                  <w:rFonts w:eastAsia="等线"/>
                  <w:sz w:val="20"/>
                  <w:szCs w:val="20"/>
                  <w:lang w:eastAsia="zh-CN"/>
                </w:rPr>
                <w:t xml:space="preserve"> for transmissions of CSI reports</w:t>
              </w:r>
              <w:r w:rsidR="003E2FBA" w:rsidRPr="007244A1">
                <w:rPr>
                  <w:rFonts w:eastAsia="等线"/>
                  <w:sz w:val="20"/>
                  <w:szCs w:val="20"/>
                  <w:lang w:val="en-GB" w:eastAsia="zh-CN"/>
                </w:rPr>
                <w:t xml:space="preserve"> </w:t>
              </w:r>
              <w:r w:rsidR="003E2FBA" w:rsidRPr="007244A1">
                <w:rPr>
                  <w:rFonts w:eastAsia="等线"/>
                  <w:sz w:val="20"/>
                  <w:szCs w:val="20"/>
                  <w:lang w:eastAsia="zh-CN"/>
                </w:rPr>
                <w:t xml:space="preserve">do not </w:t>
              </w:r>
              <w:r w:rsidR="003E2FBA" w:rsidRPr="007244A1">
                <w:rPr>
                  <w:rFonts w:eastAsia="等线"/>
                  <w:sz w:val="20"/>
                  <w:szCs w:val="20"/>
                  <w:lang w:val="en-GB" w:eastAsia="zh-CN"/>
                </w:rPr>
                <w:t>overlap in the slot</w:t>
              </w:r>
            </w:ins>
            <w:r w:rsidR="003E2FBA" w:rsidRPr="007244A1">
              <w:rPr>
                <w:rFonts w:eastAsia="等线"/>
                <w:sz w:val="20"/>
                <w:szCs w:val="20"/>
                <w:lang w:eastAsia="zh-CN"/>
              </w:rPr>
              <w:t>, and</w:t>
            </w:r>
            <w:r>
              <w:rPr>
                <w:rFonts w:eastAsia="等线"/>
                <w:sz w:val="20"/>
                <w:szCs w:val="20"/>
                <w:lang w:eastAsia="zh-CN"/>
              </w:rPr>
              <w:t>”</w:t>
            </w:r>
          </w:p>
          <w:p w14:paraId="5FD4D0D2" w14:textId="64002840" w:rsidR="003E2FBA" w:rsidRDefault="003E2FBA" w:rsidP="000A28B6">
            <w:pPr>
              <w:spacing w:after="0"/>
              <w:rPr>
                <w:sz w:val="20"/>
                <w:szCs w:val="20"/>
                <w:lang w:eastAsia="zh-CN"/>
              </w:rPr>
            </w:pPr>
          </w:p>
        </w:tc>
      </w:tr>
      <w:tr w:rsidR="004762E9" w14:paraId="20EF0549" w14:textId="77777777" w:rsidTr="004762E9">
        <w:trPr>
          <w:trHeight w:val="20"/>
        </w:trPr>
        <w:tc>
          <w:tcPr>
            <w:tcW w:w="564" w:type="pct"/>
            <w:vAlign w:val="center"/>
          </w:tcPr>
          <w:p w14:paraId="1BC5093B" w14:textId="703920BB" w:rsidR="004762E9" w:rsidRPr="006D3DA5" w:rsidRDefault="006D3DA5" w:rsidP="000A28B6">
            <w:pPr>
              <w:spacing w:after="0"/>
              <w:jc w:val="center"/>
              <w:rPr>
                <w:rFonts w:eastAsia="Malgun Gothic"/>
                <w:sz w:val="20"/>
                <w:szCs w:val="20"/>
                <w:lang w:eastAsia="ko-KR"/>
              </w:rPr>
            </w:pPr>
            <w:r>
              <w:rPr>
                <w:rFonts w:eastAsia="Malgun Gothic" w:hint="eastAsia"/>
                <w:sz w:val="20"/>
                <w:szCs w:val="20"/>
                <w:lang w:eastAsia="ko-KR"/>
              </w:rPr>
              <w:t>Samsung</w:t>
            </w:r>
          </w:p>
        </w:tc>
        <w:tc>
          <w:tcPr>
            <w:tcW w:w="445" w:type="pct"/>
          </w:tcPr>
          <w:p w14:paraId="29B6E7D2" w14:textId="0640F2DD" w:rsidR="004762E9" w:rsidRPr="006D3DA5" w:rsidRDefault="006D3DA5" w:rsidP="000A28B6">
            <w:pPr>
              <w:spacing w:after="0"/>
              <w:rPr>
                <w:rFonts w:eastAsia="Malgun Gothic"/>
                <w:sz w:val="20"/>
                <w:szCs w:val="20"/>
                <w:lang w:eastAsia="ko-KR"/>
              </w:rPr>
            </w:pPr>
            <w:r>
              <w:rPr>
                <w:rFonts w:eastAsia="Malgun Gothic" w:hint="eastAsia"/>
                <w:sz w:val="20"/>
                <w:szCs w:val="20"/>
                <w:lang w:eastAsia="ko-KR"/>
              </w:rPr>
              <w:t>No</w:t>
            </w:r>
          </w:p>
        </w:tc>
        <w:tc>
          <w:tcPr>
            <w:tcW w:w="3991" w:type="pct"/>
            <w:vAlign w:val="center"/>
          </w:tcPr>
          <w:p w14:paraId="70FFD082" w14:textId="10ADE96A" w:rsidR="004762E9" w:rsidRPr="006D3DA5" w:rsidRDefault="006D3DA5" w:rsidP="000A28B6">
            <w:pPr>
              <w:spacing w:after="0"/>
              <w:rPr>
                <w:rFonts w:eastAsia="Malgun Gothic"/>
                <w:sz w:val="20"/>
                <w:szCs w:val="20"/>
                <w:lang w:eastAsia="ko-KR"/>
              </w:rPr>
            </w:pPr>
            <w:r>
              <w:rPr>
                <w:rFonts w:eastAsia="Malgun Gothic" w:hint="eastAsia"/>
                <w:sz w:val="20"/>
                <w:szCs w:val="20"/>
                <w:lang w:eastAsia="ko-KR"/>
              </w:rPr>
              <w:t xml:space="preserve">If TP is adopted, it makes different UE behavior to what current specification provides as we explained the result in Q1. </w:t>
            </w:r>
          </w:p>
        </w:tc>
      </w:tr>
      <w:tr w:rsidR="004762E9" w14:paraId="2F451E04" w14:textId="77777777" w:rsidTr="004762E9">
        <w:trPr>
          <w:trHeight w:val="20"/>
        </w:trPr>
        <w:tc>
          <w:tcPr>
            <w:tcW w:w="564" w:type="pct"/>
            <w:vAlign w:val="center"/>
          </w:tcPr>
          <w:p w14:paraId="0CAA9751" w14:textId="3F8B606E" w:rsidR="004762E9" w:rsidRDefault="00F96939" w:rsidP="000A28B6">
            <w:pPr>
              <w:spacing w:after="0"/>
              <w:jc w:val="center"/>
              <w:rPr>
                <w:sz w:val="20"/>
                <w:szCs w:val="20"/>
                <w:lang w:eastAsia="zh-CN"/>
              </w:rPr>
            </w:pPr>
            <w:proofErr w:type="spellStart"/>
            <w:r>
              <w:rPr>
                <w:rFonts w:hint="eastAsia"/>
                <w:sz w:val="20"/>
                <w:szCs w:val="20"/>
                <w:lang w:eastAsia="zh-CN"/>
              </w:rPr>
              <w:t>Spreadtrum</w:t>
            </w:r>
            <w:proofErr w:type="spellEnd"/>
          </w:p>
        </w:tc>
        <w:tc>
          <w:tcPr>
            <w:tcW w:w="445" w:type="pct"/>
          </w:tcPr>
          <w:p w14:paraId="2D1F9376" w14:textId="2FB48CCD" w:rsidR="004762E9" w:rsidRDefault="004762E9" w:rsidP="000A28B6">
            <w:pPr>
              <w:spacing w:after="0"/>
              <w:rPr>
                <w:sz w:val="20"/>
                <w:szCs w:val="20"/>
                <w:lang w:eastAsia="zh-CN"/>
              </w:rPr>
            </w:pPr>
          </w:p>
        </w:tc>
        <w:tc>
          <w:tcPr>
            <w:tcW w:w="3991" w:type="pct"/>
            <w:vAlign w:val="center"/>
          </w:tcPr>
          <w:p w14:paraId="077BB115" w14:textId="2BD281E2" w:rsidR="004762E9" w:rsidRDefault="00F96939" w:rsidP="000A28B6">
            <w:pPr>
              <w:spacing w:after="0"/>
              <w:rPr>
                <w:sz w:val="20"/>
                <w:szCs w:val="20"/>
              </w:rPr>
            </w:pPr>
            <w:r>
              <w:rPr>
                <w:rFonts w:hint="eastAsia"/>
                <w:sz w:val="20"/>
                <w:szCs w:val="20"/>
              </w:rPr>
              <w:t xml:space="preserve">We are fine </w:t>
            </w:r>
            <w:r>
              <w:rPr>
                <w:sz w:val="20"/>
                <w:szCs w:val="20"/>
              </w:rPr>
              <w:t>with</w:t>
            </w:r>
            <w:r>
              <w:rPr>
                <w:rFonts w:hint="eastAsia"/>
                <w:sz w:val="20"/>
                <w:szCs w:val="20"/>
              </w:rPr>
              <w:t xml:space="preserve"> </w:t>
            </w:r>
            <w:r>
              <w:rPr>
                <w:sz w:val="20"/>
                <w:szCs w:val="20"/>
              </w:rPr>
              <w:t xml:space="preserve">the intention. </w:t>
            </w:r>
          </w:p>
        </w:tc>
      </w:tr>
    </w:tbl>
    <w:p w14:paraId="27450D23" w14:textId="5132B9C3" w:rsidR="009F6CEB" w:rsidRDefault="009F6CEB" w:rsidP="00B27C08">
      <w:pPr>
        <w:spacing w:after="0"/>
        <w:rPr>
          <w:rFonts w:eastAsiaTheme="minorEastAsia"/>
          <w:b/>
          <w:sz w:val="20"/>
          <w:lang w:eastAsia="zh-CN"/>
        </w:rPr>
      </w:pPr>
    </w:p>
    <w:p w14:paraId="716FBC4C" w14:textId="7CF06930" w:rsidR="0059468D" w:rsidRPr="00B27C08" w:rsidRDefault="0059468D" w:rsidP="0059468D">
      <w:pPr>
        <w:spacing w:after="0"/>
        <w:rPr>
          <w:rFonts w:eastAsiaTheme="minorEastAsia"/>
          <w:b/>
          <w:sz w:val="20"/>
          <w:lang w:eastAsia="zh-CN"/>
        </w:rPr>
      </w:pPr>
      <w:r>
        <w:rPr>
          <w:rFonts w:eastAsiaTheme="minorEastAsia" w:hint="eastAsia"/>
          <w:b/>
          <w:sz w:val="20"/>
          <w:lang w:eastAsia="zh-CN"/>
        </w:rPr>
        <w:t>Q</w:t>
      </w:r>
      <w:r w:rsidR="0045697D">
        <w:rPr>
          <w:rFonts w:eastAsiaTheme="minorEastAsia"/>
          <w:b/>
          <w:sz w:val="20"/>
          <w:lang w:eastAsia="zh-CN"/>
        </w:rPr>
        <w:t>3</w:t>
      </w:r>
      <w:r>
        <w:rPr>
          <w:rFonts w:eastAsiaTheme="minorEastAsia"/>
          <w:b/>
          <w:sz w:val="20"/>
          <w:lang w:eastAsia="zh-CN"/>
        </w:rPr>
        <w:t>: if</w:t>
      </w:r>
      <w:r w:rsidR="0045697D">
        <w:rPr>
          <w:rFonts w:eastAsiaTheme="minorEastAsia"/>
          <w:b/>
          <w:sz w:val="20"/>
          <w:lang w:eastAsia="zh-CN"/>
        </w:rPr>
        <w:t xml:space="preserve"> changes in Q2 are needed, since which release of spec do you prefer to capture the changes</w:t>
      </w:r>
      <w:r>
        <w:rPr>
          <w:rFonts w:eastAsiaTheme="minorEastAsia"/>
          <w:b/>
          <w:sz w:val="20"/>
          <w:lang w:eastAsia="zh-CN"/>
        </w:rPr>
        <w:t>?</w:t>
      </w:r>
    </w:p>
    <w:p w14:paraId="220D407D" w14:textId="77777777" w:rsidR="0059468D" w:rsidRDefault="0059468D" w:rsidP="00B27C08">
      <w:pPr>
        <w:spacing w:after="0"/>
        <w:rPr>
          <w:rFonts w:eastAsiaTheme="minorEastAsia"/>
          <w:b/>
          <w:sz w:val="20"/>
          <w:lang w:eastAsia="zh-CN"/>
        </w:rPr>
      </w:pPr>
    </w:p>
    <w:tbl>
      <w:tblPr>
        <w:tblStyle w:val="TableGrid"/>
        <w:tblW w:w="5000" w:type="pct"/>
        <w:tblLook w:val="04A0" w:firstRow="1" w:lastRow="0" w:firstColumn="1" w:lastColumn="0" w:noHBand="0" w:noVBand="1"/>
      </w:tblPr>
      <w:tblGrid>
        <w:gridCol w:w="1150"/>
        <w:gridCol w:w="828"/>
        <w:gridCol w:w="7329"/>
      </w:tblGrid>
      <w:tr w:rsidR="0045697D" w14:paraId="75E40B87" w14:textId="77777777" w:rsidTr="00F943E3">
        <w:trPr>
          <w:trHeight w:val="20"/>
        </w:trPr>
        <w:tc>
          <w:tcPr>
            <w:tcW w:w="564" w:type="pct"/>
            <w:shd w:val="clear" w:color="auto" w:fill="EEECE1" w:themeFill="background2"/>
            <w:vAlign w:val="center"/>
          </w:tcPr>
          <w:p w14:paraId="57C5FA0E" w14:textId="77777777" w:rsidR="0045697D" w:rsidRDefault="0045697D" w:rsidP="00F943E3">
            <w:pPr>
              <w:spacing w:after="0"/>
              <w:jc w:val="center"/>
              <w:rPr>
                <w:b/>
                <w:sz w:val="20"/>
                <w:szCs w:val="20"/>
              </w:rPr>
            </w:pPr>
            <w:r>
              <w:rPr>
                <w:b/>
                <w:sz w:val="20"/>
                <w:szCs w:val="20"/>
              </w:rPr>
              <w:t>Company</w:t>
            </w:r>
          </w:p>
        </w:tc>
        <w:tc>
          <w:tcPr>
            <w:tcW w:w="445" w:type="pct"/>
            <w:shd w:val="clear" w:color="auto" w:fill="EEECE1" w:themeFill="background2"/>
          </w:tcPr>
          <w:p w14:paraId="6116C11A" w14:textId="77777777" w:rsidR="0045697D" w:rsidRDefault="0045697D" w:rsidP="00F943E3">
            <w:pPr>
              <w:spacing w:after="0"/>
              <w:jc w:val="center"/>
              <w:rPr>
                <w:b/>
                <w:sz w:val="20"/>
                <w:szCs w:val="20"/>
                <w:lang w:eastAsia="zh-CN"/>
              </w:rPr>
            </w:pPr>
            <w:r>
              <w:rPr>
                <w:rFonts w:hint="eastAsia"/>
                <w:b/>
                <w:sz w:val="20"/>
                <w:szCs w:val="20"/>
                <w:lang w:eastAsia="zh-CN"/>
              </w:rPr>
              <w:t>Y</w:t>
            </w:r>
            <w:r>
              <w:rPr>
                <w:b/>
                <w:sz w:val="20"/>
                <w:szCs w:val="20"/>
                <w:lang w:eastAsia="zh-CN"/>
              </w:rPr>
              <w:t>es/No</w:t>
            </w:r>
          </w:p>
        </w:tc>
        <w:tc>
          <w:tcPr>
            <w:tcW w:w="3991" w:type="pct"/>
            <w:shd w:val="clear" w:color="auto" w:fill="EEECE1" w:themeFill="background2"/>
            <w:vAlign w:val="center"/>
          </w:tcPr>
          <w:p w14:paraId="40FAF05E" w14:textId="77777777" w:rsidR="0045697D" w:rsidRDefault="0045697D" w:rsidP="00F943E3">
            <w:pPr>
              <w:spacing w:after="0"/>
              <w:jc w:val="center"/>
              <w:rPr>
                <w:b/>
                <w:sz w:val="20"/>
                <w:szCs w:val="20"/>
                <w:lang w:eastAsia="zh-CN"/>
              </w:rPr>
            </w:pPr>
            <w:r>
              <w:rPr>
                <w:b/>
                <w:sz w:val="20"/>
                <w:szCs w:val="20"/>
                <w:lang w:eastAsia="zh-CN"/>
              </w:rPr>
              <w:t>Comment</w:t>
            </w:r>
          </w:p>
        </w:tc>
      </w:tr>
      <w:tr w:rsidR="0045697D" w14:paraId="3B51F567" w14:textId="77777777" w:rsidTr="00F943E3">
        <w:trPr>
          <w:trHeight w:val="20"/>
        </w:trPr>
        <w:tc>
          <w:tcPr>
            <w:tcW w:w="564" w:type="pct"/>
            <w:vAlign w:val="center"/>
          </w:tcPr>
          <w:p w14:paraId="489B41E3" w14:textId="19990019" w:rsidR="0045697D" w:rsidRDefault="004A1B38" w:rsidP="00F943E3">
            <w:pPr>
              <w:spacing w:after="0"/>
              <w:jc w:val="center"/>
              <w:rPr>
                <w:sz w:val="20"/>
                <w:szCs w:val="20"/>
                <w:lang w:eastAsia="zh-CN"/>
              </w:rPr>
            </w:pPr>
            <w:r>
              <w:rPr>
                <w:rFonts w:hint="eastAsia"/>
                <w:sz w:val="20"/>
                <w:szCs w:val="20"/>
                <w:lang w:eastAsia="zh-CN"/>
              </w:rPr>
              <w:t>v</w:t>
            </w:r>
            <w:r>
              <w:rPr>
                <w:sz w:val="20"/>
                <w:szCs w:val="20"/>
                <w:lang w:eastAsia="zh-CN"/>
              </w:rPr>
              <w:t>ivo</w:t>
            </w:r>
          </w:p>
        </w:tc>
        <w:tc>
          <w:tcPr>
            <w:tcW w:w="445" w:type="pct"/>
          </w:tcPr>
          <w:p w14:paraId="073B8772" w14:textId="77777777" w:rsidR="0045697D" w:rsidRDefault="0045697D" w:rsidP="00F943E3">
            <w:pPr>
              <w:spacing w:after="0"/>
              <w:rPr>
                <w:sz w:val="20"/>
                <w:szCs w:val="20"/>
              </w:rPr>
            </w:pPr>
          </w:p>
        </w:tc>
        <w:tc>
          <w:tcPr>
            <w:tcW w:w="3991" w:type="pct"/>
            <w:vAlign w:val="center"/>
          </w:tcPr>
          <w:p w14:paraId="11C7DC0F" w14:textId="402DBDF6" w:rsidR="0045697D" w:rsidRDefault="004A1B38" w:rsidP="00F943E3">
            <w:pPr>
              <w:spacing w:after="0"/>
              <w:rPr>
                <w:sz w:val="20"/>
                <w:szCs w:val="20"/>
                <w:lang w:eastAsia="zh-CN"/>
              </w:rPr>
            </w:pPr>
            <w:r>
              <w:rPr>
                <w:rFonts w:hint="eastAsia"/>
                <w:sz w:val="20"/>
                <w:szCs w:val="20"/>
                <w:lang w:eastAsia="zh-CN"/>
              </w:rPr>
              <w:t>R</w:t>
            </w:r>
            <w:r>
              <w:rPr>
                <w:sz w:val="20"/>
                <w:szCs w:val="20"/>
                <w:lang w:eastAsia="zh-CN"/>
              </w:rPr>
              <w:t>el-16 can be acceptable to us.</w:t>
            </w:r>
          </w:p>
        </w:tc>
      </w:tr>
      <w:tr w:rsidR="0045697D" w14:paraId="4F790BE2" w14:textId="77777777" w:rsidTr="00F943E3">
        <w:trPr>
          <w:trHeight w:val="20"/>
        </w:trPr>
        <w:tc>
          <w:tcPr>
            <w:tcW w:w="564" w:type="pct"/>
            <w:vAlign w:val="center"/>
          </w:tcPr>
          <w:p w14:paraId="524054F9" w14:textId="56356E83" w:rsidR="0045697D" w:rsidRDefault="00512759" w:rsidP="00F943E3">
            <w:pPr>
              <w:spacing w:after="0"/>
              <w:jc w:val="cente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445" w:type="pct"/>
          </w:tcPr>
          <w:p w14:paraId="0908A529" w14:textId="77777777" w:rsidR="0045697D" w:rsidRDefault="0045697D" w:rsidP="00F943E3">
            <w:pPr>
              <w:spacing w:after="0"/>
              <w:rPr>
                <w:sz w:val="20"/>
                <w:szCs w:val="20"/>
                <w:lang w:eastAsia="zh-CN"/>
              </w:rPr>
            </w:pPr>
          </w:p>
        </w:tc>
        <w:tc>
          <w:tcPr>
            <w:tcW w:w="3991" w:type="pct"/>
            <w:vAlign w:val="center"/>
          </w:tcPr>
          <w:p w14:paraId="2BB4BB0F" w14:textId="4B921774" w:rsidR="0045697D" w:rsidRDefault="00512759" w:rsidP="00F943E3">
            <w:pPr>
              <w:spacing w:after="0"/>
              <w:rPr>
                <w:sz w:val="20"/>
                <w:szCs w:val="20"/>
                <w:lang w:eastAsia="zh-CN"/>
              </w:rPr>
            </w:pPr>
            <w:r>
              <w:rPr>
                <w:sz w:val="20"/>
                <w:szCs w:val="20"/>
                <w:lang w:eastAsia="zh-CN"/>
              </w:rPr>
              <w:t>Our prioritization is to capture the missing case since R15, however, considering R15 devices already deployed, R16 can be also acceptable for us</w:t>
            </w:r>
          </w:p>
        </w:tc>
      </w:tr>
      <w:tr w:rsidR="0045697D" w14:paraId="10E51AB3" w14:textId="77777777" w:rsidTr="00F943E3">
        <w:trPr>
          <w:trHeight w:val="20"/>
        </w:trPr>
        <w:tc>
          <w:tcPr>
            <w:tcW w:w="564" w:type="pct"/>
            <w:vAlign w:val="center"/>
          </w:tcPr>
          <w:p w14:paraId="71C9CA58" w14:textId="33EB4650" w:rsidR="0045697D" w:rsidRDefault="00AC163D" w:rsidP="00F943E3">
            <w:pPr>
              <w:spacing w:after="0"/>
              <w:jc w:val="center"/>
              <w:rPr>
                <w:sz w:val="20"/>
                <w:szCs w:val="20"/>
              </w:rPr>
            </w:pPr>
            <w:r>
              <w:rPr>
                <w:sz w:val="20"/>
                <w:szCs w:val="20"/>
              </w:rPr>
              <w:t>QC</w:t>
            </w:r>
          </w:p>
        </w:tc>
        <w:tc>
          <w:tcPr>
            <w:tcW w:w="445" w:type="pct"/>
          </w:tcPr>
          <w:p w14:paraId="65648BBA" w14:textId="77777777" w:rsidR="0045697D" w:rsidRDefault="0045697D" w:rsidP="00F943E3">
            <w:pPr>
              <w:spacing w:after="0"/>
              <w:rPr>
                <w:sz w:val="20"/>
                <w:szCs w:val="20"/>
                <w:lang w:eastAsia="zh-CN"/>
              </w:rPr>
            </w:pPr>
          </w:p>
        </w:tc>
        <w:tc>
          <w:tcPr>
            <w:tcW w:w="3991" w:type="pct"/>
            <w:vAlign w:val="center"/>
          </w:tcPr>
          <w:p w14:paraId="5D513EDA" w14:textId="5DC26F02" w:rsidR="0045697D" w:rsidRDefault="00AC163D" w:rsidP="00F943E3">
            <w:pPr>
              <w:spacing w:after="0"/>
              <w:rPr>
                <w:sz w:val="20"/>
                <w:szCs w:val="20"/>
                <w:lang w:eastAsia="zh-CN"/>
              </w:rPr>
            </w:pPr>
            <w:r>
              <w:rPr>
                <w:sz w:val="20"/>
                <w:szCs w:val="20"/>
                <w:lang w:eastAsia="zh-CN"/>
              </w:rPr>
              <w:t xml:space="preserve">We prefer to take the change in Rel-16 spec.  </w:t>
            </w:r>
          </w:p>
        </w:tc>
      </w:tr>
      <w:tr w:rsidR="0045697D" w14:paraId="39B2C42B" w14:textId="77777777" w:rsidTr="00F943E3">
        <w:trPr>
          <w:trHeight w:val="20"/>
        </w:trPr>
        <w:tc>
          <w:tcPr>
            <w:tcW w:w="564" w:type="pct"/>
            <w:vAlign w:val="center"/>
          </w:tcPr>
          <w:p w14:paraId="403DEEEA" w14:textId="5F4FDB01" w:rsidR="0045697D" w:rsidRDefault="00F96939" w:rsidP="00F943E3">
            <w:pPr>
              <w:spacing w:after="0"/>
              <w:jc w:val="center"/>
              <w:rPr>
                <w:sz w:val="20"/>
                <w:szCs w:val="20"/>
              </w:rPr>
            </w:pPr>
            <w:proofErr w:type="spellStart"/>
            <w:r>
              <w:rPr>
                <w:rFonts w:hint="eastAsia"/>
                <w:sz w:val="20"/>
                <w:szCs w:val="20"/>
              </w:rPr>
              <w:t>Spreadtrum</w:t>
            </w:r>
            <w:proofErr w:type="spellEnd"/>
          </w:p>
        </w:tc>
        <w:tc>
          <w:tcPr>
            <w:tcW w:w="445" w:type="pct"/>
          </w:tcPr>
          <w:p w14:paraId="23034F17" w14:textId="77777777" w:rsidR="0045697D" w:rsidRDefault="0045697D" w:rsidP="00F943E3">
            <w:pPr>
              <w:spacing w:after="0"/>
              <w:rPr>
                <w:sz w:val="20"/>
                <w:szCs w:val="20"/>
              </w:rPr>
            </w:pPr>
          </w:p>
        </w:tc>
        <w:tc>
          <w:tcPr>
            <w:tcW w:w="3991" w:type="pct"/>
            <w:vAlign w:val="center"/>
          </w:tcPr>
          <w:p w14:paraId="50FDF527" w14:textId="6D1F826A" w:rsidR="0045697D" w:rsidRDefault="00F96939" w:rsidP="00AF2B78">
            <w:pPr>
              <w:spacing w:after="0"/>
              <w:rPr>
                <w:sz w:val="20"/>
                <w:szCs w:val="20"/>
              </w:rPr>
            </w:pPr>
            <w:r>
              <w:rPr>
                <w:sz w:val="20"/>
                <w:szCs w:val="20"/>
              </w:rPr>
              <w:t xml:space="preserve">It is too late for </w:t>
            </w:r>
            <w:r>
              <w:rPr>
                <w:rFonts w:hint="eastAsia"/>
                <w:sz w:val="20"/>
                <w:szCs w:val="20"/>
              </w:rPr>
              <w:t>Rel-15</w:t>
            </w:r>
            <w:r>
              <w:rPr>
                <w:sz w:val="20"/>
                <w:szCs w:val="20"/>
              </w:rPr>
              <w:t>. Rel-</w:t>
            </w:r>
            <w:r w:rsidR="00AF2B78">
              <w:rPr>
                <w:sz w:val="20"/>
                <w:szCs w:val="20"/>
              </w:rPr>
              <w:t xml:space="preserve">16 or </w:t>
            </w:r>
            <w:r>
              <w:rPr>
                <w:sz w:val="20"/>
                <w:szCs w:val="20"/>
              </w:rPr>
              <w:t xml:space="preserve">17 is our preference. </w:t>
            </w:r>
            <w:r>
              <w:rPr>
                <w:rFonts w:hint="eastAsia"/>
                <w:sz w:val="20"/>
                <w:szCs w:val="20"/>
              </w:rPr>
              <w:t xml:space="preserve"> </w:t>
            </w:r>
          </w:p>
        </w:tc>
      </w:tr>
      <w:tr w:rsidR="0045697D" w14:paraId="205EE8D5" w14:textId="77777777" w:rsidTr="00F943E3">
        <w:trPr>
          <w:trHeight w:val="20"/>
        </w:trPr>
        <w:tc>
          <w:tcPr>
            <w:tcW w:w="564" w:type="pct"/>
            <w:vAlign w:val="center"/>
          </w:tcPr>
          <w:p w14:paraId="1A1C67C9" w14:textId="77777777" w:rsidR="0045697D" w:rsidRDefault="0045697D" w:rsidP="00F943E3">
            <w:pPr>
              <w:spacing w:after="0"/>
              <w:jc w:val="center"/>
              <w:rPr>
                <w:sz w:val="20"/>
                <w:szCs w:val="20"/>
              </w:rPr>
            </w:pPr>
          </w:p>
        </w:tc>
        <w:tc>
          <w:tcPr>
            <w:tcW w:w="445" w:type="pct"/>
          </w:tcPr>
          <w:p w14:paraId="4EC64C68" w14:textId="77777777" w:rsidR="0045697D" w:rsidRDefault="0045697D" w:rsidP="00F943E3">
            <w:pPr>
              <w:spacing w:after="0"/>
              <w:rPr>
                <w:sz w:val="20"/>
                <w:szCs w:val="20"/>
              </w:rPr>
            </w:pPr>
          </w:p>
        </w:tc>
        <w:tc>
          <w:tcPr>
            <w:tcW w:w="3991" w:type="pct"/>
            <w:vAlign w:val="center"/>
          </w:tcPr>
          <w:p w14:paraId="286E0913" w14:textId="77777777" w:rsidR="0045697D" w:rsidRDefault="0045697D" w:rsidP="00F943E3">
            <w:pPr>
              <w:spacing w:after="0"/>
              <w:rPr>
                <w:sz w:val="20"/>
                <w:szCs w:val="20"/>
              </w:rPr>
            </w:pPr>
          </w:p>
        </w:tc>
      </w:tr>
    </w:tbl>
    <w:p w14:paraId="6CFA1B90" w14:textId="15E2BDF3" w:rsidR="004762E9" w:rsidRDefault="004762E9" w:rsidP="00B27C08">
      <w:pPr>
        <w:spacing w:after="0"/>
        <w:rPr>
          <w:rFonts w:eastAsiaTheme="minorEastAsia"/>
          <w:b/>
          <w:sz w:val="20"/>
          <w:lang w:eastAsia="zh-CN"/>
        </w:rPr>
      </w:pPr>
    </w:p>
    <w:p w14:paraId="4259511D" w14:textId="36A9218D" w:rsidR="00B607C4" w:rsidRDefault="00B607C4" w:rsidP="00B607C4">
      <w:pPr>
        <w:pStyle w:val="Heading3"/>
      </w:pPr>
      <w:r>
        <w:t>Summary of Companies’ view</w:t>
      </w:r>
    </w:p>
    <w:p w14:paraId="369DC52E" w14:textId="0B8C64A2" w:rsidR="00B607C4" w:rsidRDefault="00B607C4" w:rsidP="00B27C08">
      <w:pPr>
        <w:spacing w:after="0"/>
        <w:rPr>
          <w:rFonts w:eastAsiaTheme="minorEastAsia"/>
          <w:sz w:val="20"/>
          <w:lang w:eastAsia="zh-CN"/>
        </w:rPr>
      </w:pPr>
      <w:r w:rsidRPr="00B607C4">
        <w:rPr>
          <w:rFonts w:eastAsiaTheme="minorEastAsia"/>
          <w:sz w:val="20"/>
          <w:lang w:eastAsia="zh-CN"/>
        </w:rPr>
        <w:t xml:space="preserve">Based on the </w:t>
      </w:r>
      <w:r>
        <w:rPr>
          <w:rFonts w:eastAsiaTheme="minorEastAsia"/>
          <w:sz w:val="20"/>
          <w:lang w:eastAsia="zh-CN"/>
        </w:rPr>
        <w:t>inputs of first round discussion, 4 companies think current spec is not clear and support to have a change on the spec. 3 companies think the changes are not needed. From moderator perspective, I think the companies’ concern can be explained as following.</w:t>
      </w:r>
    </w:p>
    <w:p w14:paraId="23FD5213" w14:textId="5504E10A" w:rsidR="00B607C4" w:rsidRDefault="00B607C4" w:rsidP="00B27C08">
      <w:pPr>
        <w:spacing w:after="0"/>
        <w:rPr>
          <w:rFonts w:eastAsiaTheme="minorEastAsia"/>
          <w:sz w:val="20"/>
          <w:lang w:eastAsia="zh-CN"/>
        </w:rPr>
      </w:pPr>
      <w:r>
        <w:rPr>
          <w:rFonts w:eastAsiaTheme="minorEastAsia"/>
          <w:sz w:val="20"/>
          <w:lang w:eastAsia="zh-CN"/>
        </w:rPr>
        <w:t xml:space="preserve">@Ericsson: The cited paragraph is used to determine the non-overlapped PUCCH resources for CSI reports, and the CR intends resolve the case that these two non-overlapped resources overlapping with another SPS transmission. Thus, it is different. </w:t>
      </w:r>
    </w:p>
    <w:p w14:paraId="2571C7AE" w14:textId="57D43520" w:rsidR="00C76001" w:rsidRDefault="00C76001" w:rsidP="00B27C08">
      <w:pPr>
        <w:spacing w:after="0"/>
        <w:rPr>
          <w:rFonts w:eastAsiaTheme="minorEastAsia"/>
          <w:sz w:val="20"/>
          <w:lang w:eastAsia="zh-CN"/>
        </w:rPr>
      </w:pPr>
      <w:r>
        <w:rPr>
          <w:rFonts w:eastAsiaTheme="minorEastAsia"/>
          <w:sz w:val="20"/>
          <w:lang w:eastAsia="zh-CN"/>
        </w:rPr>
        <w:t xml:space="preserve">@Samsung, ZTE: Following the </w:t>
      </w:r>
      <w:r w:rsidRPr="00C76001">
        <w:rPr>
          <w:rFonts w:eastAsiaTheme="minorEastAsia"/>
          <w:sz w:val="20"/>
          <w:lang w:eastAsia="zh-CN"/>
        </w:rPr>
        <w:t>pseudo code</w:t>
      </w:r>
      <w:r>
        <w:rPr>
          <w:rFonts w:eastAsiaTheme="minorEastAsia"/>
          <w:sz w:val="20"/>
          <w:lang w:eastAsia="zh-CN"/>
        </w:rPr>
        <w:t>, UE can determine a PUCCH overlapping group and requests to generate a single PUCCH resource to resolve the overlapping</w:t>
      </w:r>
      <w:r w:rsidR="00BF182C">
        <w:rPr>
          <w:rFonts w:eastAsiaTheme="minorEastAsia"/>
          <w:sz w:val="20"/>
          <w:lang w:eastAsia="zh-CN"/>
        </w:rPr>
        <w:t xml:space="preserve"> (highlighted in yellow below)</w:t>
      </w:r>
      <w:r>
        <w:rPr>
          <w:rFonts w:eastAsiaTheme="minorEastAsia"/>
          <w:sz w:val="20"/>
          <w:lang w:eastAsia="zh-CN"/>
        </w:rPr>
        <w:t>.</w:t>
      </w:r>
      <w:r w:rsidR="00BF182C">
        <w:rPr>
          <w:rFonts w:eastAsiaTheme="minorEastAsia"/>
          <w:sz w:val="20"/>
          <w:lang w:eastAsia="zh-CN"/>
        </w:rPr>
        <w:t xml:space="preserve"> However, it does not define a processing order, for example, </w:t>
      </w:r>
      <w:r w:rsidR="004901E6">
        <w:rPr>
          <w:rFonts w:eastAsiaTheme="minorEastAsia"/>
          <w:sz w:val="20"/>
          <w:lang w:eastAsia="zh-CN"/>
        </w:rPr>
        <w:t xml:space="preserve">it does not require UE to </w:t>
      </w:r>
      <w:r w:rsidR="00BF182C">
        <w:rPr>
          <w:rFonts w:eastAsiaTheme="minorEastAsia"/>
          <w:sz w:val="20"/>
          <w:lang w:eastAsia="zh-CN"/>
        </w:rPr>
        <w:t>multiplex</w:t>
      </w:r>
      <w:r w:rsidR="004901E6">
        <w:rPr>
          <w:rFonts w:eastAsiaTheme="minorEastAsia"/>
          <w:sz w:val="20"/>
          <w:lang w:eastAsia="zh-CN"/>
        </w:rPr>
        <w:t xml:space="preserve"> HARQ on </w:t>
      </w:r>
      <w:r w:rsidR="00BF182C">
        <w:rPr>
          <w:rFonts w:eastAsiaTheme="minorEastAsia"/>
          <w:sz w:val="20"/>
          <w:lang w:eastAsia="zh-CN"/>
        </w:rPr>
        <w:t xml:space="preserve">the first PUCCH shown in the figure 3. Since all three PUCCH resources belong to the same PUCCH overlapping group (set Q), only one PUCCH resources should be determined, but such rule is </w:t>
      </w:r>
      <w:r w:rsidR="004901E6">
        <w:rPr>
          <w:rFonts w:eastAsiaTheme="minorEastAsia"/>
          <w:sz w:val="20"/>
          <w:lang w:eastAsia="zh-CN"/>
        </w:rPr>
        <w:t xml:space="preserve">still </w:t>
      </w:r>
      <w:r w:rsidR="00BF182C">
        <w:rPr>
          <w:rFonts w:eastAsiaTheme="minorEastAsia"/>
          <w:sz w:val="20"/>
          <w:lang w:eastAsia="zh-CN"/>
        </w:rPr>
        <w:t xml:space="preserve">missing when multi-CSI resource is provided and </w:t>
      </w:r>
      <w:r w:rsidR="00940856">
        <w:rPr>
          <w:rFonts w:eastAsiaTheme="minorEastAsia"/>
          <w:sz w:val="20"/>
          <w:lang w:eastAsia="zh-CN"/>
        </w:rPr>
        <w:t>PUCCH resources for CSI report are non-overlapped.</w:t>
      </w:r>
      <w:r w:rsidR="00BF182C">
        <w:rPr>
          <w:rFonts w:eastAsiaTheme="minorEastAsia"/>
          <w:sz w:val="20"/>
          <w:lang w:eastAsia="zh-CN"/>
        </w:rPr>
        <w:t xml:space="preserve"> </w:t>
      </w:r>
    </w:p>
    <w:tbl>
      <w:tblPr>
        <w:tblStyle w:val="TableGrid"/>
        <w:tblW w:w="0" w:type="auto"/>
        <w:tblLook w:val="04A0" w:firstRow="1" w:lastRow="0" w:firstColumn="1" w:lastColumn="0" w:noHBand="0" w:noVBand="1"/>
      </w:tblPr>
      <w:tblGrid>
        <w:gridCol w:w="9307"/>
      </w:tblGrid>
      <w:tr w:rsidR="00C76001" w14:paraId="748E4935" w14:textId="77777777" w:rsidTr="00C76001">
        <w:tc>
          <w:tcPr>
            <w:tcW w:w="9307" w:type="dxa"/>
          </w:tcPr>
          <w:p w14:paraId="4CD82296" w14:textId="77777777" w:rsidR="00C76001" w:rsidRDefault="00C76001" w:rsidP="00C76001">
            <w:pPr>
              <w:pStyle w:val="B2"/>
              <w:rPr>
                <w:lang w:eastAsia="zh-CN"/>
              </w:rPr>
            </w:pPr>
            <w:r>
              <w:rPr>
                <w:lang w:eastAsia="zh-CN"/>
              </w:rPr>
              <w:lastRenderedPageBreak/>
              <w:t xml:space="preserve">if </w:t>
            </w:r>
            <m:oMath>
              <m:r>
                <w:rPr>
                  <w:rFonts w:ascii="Cambria Math" w:hAnsi="Cambria Math"/>
                  <w:lang w:eastAsia="zh-CN"/>
                </w:rPr>
                <m:t>o&gt;0</m:t>
              </m:r>
            </m:oMath>
          </w:p>
          <w:p w14:paraId="1AB3A5CB" w14:textId="77777777" w:rsidR="00C76001" w:rsidRDefault="00C76001" w:rsidP="00C76001">
            <w:pPr>
              <w:pStyle w:val="B3"/>
              <w:rPr>
                <w:lang w:eastAsia="zh-CN"/>
              </w:rPr>
            </w:pPr>
            <w:r>
              <w:rPr>
                <w:rFonts w:cs="Arial"/>
                <w:highlight w:val="yellow"/>
                <w:lang w:eastAsia="zh-CN"/>
              </w:rPr>
              <w:t xml:space="preserve">determine a single resource for multiplexing UCI associated with resources </w:t>
            </w:r>
            <m:oMath>
              <m:d>
                <m:dPr>
                  <m:begChr m:val="{"/>
                  <m:endChr m:val="}"/>
                  <m:ctrlPr>
                    <w:rPr>
                      <w:rFonts w:ascii="Cambria Math" w:hAnsi="Cambria Math" w:cs="Arial"/>
                      <w:i/>
                      <w:highlight w:val="yellow"/>
                    </w:rPr>
                  </m:ctrlPr>
                </m:dPr>
                <m:e>
                  <m:r>
                    <w:rPr>
                      <w:rFonts w:ascii="Cambria Math" w:hAnsi="Cambria Math" w:cs="Arial"/>
                      <w:highlight w:val="yellow"/>
                      <w:lang w:eastAsia="zh-CN"/>
                    </w:rPr>
                    <m:t>Q</m:t>
                  </m:r>
                  <m:d>
                    <m:dPr>
                      <m:ctrlPr>
                        <w:rPr>
                          <w:rFonts w:ascii="Cambria Math" w:hAnsi="Cambria Math" w:cs="Arial"/>
                          <w:i/>
                          <w:highlight w:val="yellow"/>
                        </w:rPr>
                      </m:ctrlPr>
                    </m:dPr>
                    <m:e>
                      <m:r>
                        <w:rPr>
                          <w:rFonts w:ascii="Cambria Math" w:hAnsi="Cambria Math" w:cs="Arial"/>
                          <w:highlight w:val="yellow"/>
                          <w:lang w:eastAsia="zh-CN"/>
                        </w:rPr>
                        <m:t>j-o</m:t>
                      </m:r>
                    </m:e>
                  </m:d>
                  <m:r>
                    <w:rPr>
                      <w:rFonts w:ascii="Cambria Math" w:hAnsi="Cambria Math" w:cs="Arial"/>
                      <w:highlight w:val="yellow"/>
                      <w:lang w:eastAsia="zh-CN"/>
                    </w:rPr>
                    <m:t>,Q</m:t>
                  </m:r>
                  <m:d>
                    <m:dPr>
                      <m:ctrlPr>
                        <w:rPr>
                          <w:rFonts w:ascii="Cambria Math" w:hAnsi="Cambria Math" w:cs="Arial"/>
                          <w:i/>
                          <w:highlight w:val="yellow"/>
                        </w:rPr>
                      </m:ctrlPr>
                    </m:dPr>
                    <m:e>
                      <m:r>
                        <w:rPr>
                          <w:rFonts w:ascii="Cambria Math" w:hAnsi="Cambria Math" w:cs="Arial"/>
                          <w:highlight w:val="yellow"/>
                          <w:lang w:eastAsia="zh-CN"/>
                        </w:rPr>
                        <m:t>j-o+1</m:t>
                      </m:r>
                    </m:e>
                  </m:d>
                  <m:r>
                    <w:rPr>
                      <w:rFonts w:ascii="Cambria Math" w:hAnsi="Cambria Math" w:cs="Arial"/>
                      <w:highlight w:val="yellow"/>
                      <w:lang w:eastAsia="zh-CN"/>
                    </w:rPr>
                    <m:t>,…,Q(j)</m:t>
                  </m:r>
                </m:e>
              </m:d>
            </m:oMath>
            <w:r>
              <w:rPr>
                <w:highlight w:val="yellow"/>
                <w:lang w:eastAsia="zh-CN"/>
              </w:rPr>
              <w:t xml:space="preserve"> as </w:t>
            </w:r>
            <w:r>
              <w:rPr>
                <w:highlight w:val="yellow"/>
              </w:rPr>
              <w:t>described in clauses 9, 9.2.5.0, 9.2.5.1, 9.2.5.2, and 9.2.5.3</w:t>
            </w:r>
            <w:r>
              <w:rPr>
                <w:lang w:eastAsia="zh-CN"/>
              </w:rPr>
              <w:t xml:space="preserve"> </w:t>
            </w:r>
          </w:p>
          <w:p w14:paraId="78EC134A" w14:textId="77777777" w:rsidR="00C76001" w:rsidRDefault="00C76001" w:rsidP="00C76001">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13AD0714" w14:textId="77777777" w:rsidR="00C76001" w:rsidRDefault="00C76001" w:rsidP="00C76001">
            <w:pPr>
              <w:pStyle w:val="B3"/>
              <w:rPr>
                <w:lang w:eastAsia="zh-CN"/>
              </w:rPr>
            </w:pPr>
            <m:oMathPara>
              <m:oMath>
                <m:r>
                  <w:rPr>
                    <w:rFonts w:ascii="Cambria Math" w:hAnsi="Cambria Math"/>
                    <w:lang w:eastAsia="zh-CN"/>
                  </w:rPr>
                  <m:t>Q=Q\</m:t>
                </m:r>
                <m:d>
                  <m:dPr>
                    <m:begChr m:val="{"/>
                    <m:endChr m:val="}"/>
                    <m:ctrlPr>
                      <w:rPr>
                        <w:rFonts w:ascii="Cambria Math" w:hAnsi="Cambria Math"/>
                        <w:i/>
                      </w:rPr>
                    </m:ctrlPr>
                  </m:dPr>
                  <m:e>
                    <m:r>
                      <w:rPr>
                        <w:rFonts w:ascii="Cambria Math" w:hAnsi="Cambria Math" w:cs="Arial"/>
                        <w:lang w:eastAsia="zh-CN"/>
                      </w:rPr>
                      <m:t>Q</m:t>
                    </m:r>
                    <m:d>
                      <m:dPr>
                        <m:ctrlPr>
                          <w:rPr>
                            <w:rFonts w:ascii="Cambria Math" w:hAnsi="Cambria Math" w:cs="Arial"/>
                            <w:i/>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rPr>
                        </m:ctrlPr>
                      </m:dPr>
                      <m:e>
                        <m:r>
                          <w:rPr>
                            <w:rFonts w:ascii="Cambria Math" w:hAnsi="Cambria Math" w:cs="Arial"/>
                            <w:lang w:eastAsia="zh-CN"/>
                          </w:rPr>
                          <m:t>j-o+1</m:t>
                        </m:r>
                      </m:e>
                    </m:d>
                    <m:r>
                      <w:rPr>
                        <w:rFonts w:ascii="Cambria Math" w:hAnsi="Cambria Math" w:cs="Arial"/>
                        <w:lang w:eastAsia="zh-CN"/>
                      </w:rPr>
                      <m:t>,…,Q(j-1)</m:t>
                    </m:r>
                  </m:e>
                </m:d>
              </m:oMath>
            </m:oMathPara>
          </w:p>
          <w:p w14:paraId="6FF55438" w14:textId="77777777" w:rsidR="00C76001" w:rsidRDefault="00C76001" w:rsidP="00C76001">
            <w:pPr>
              <w:pStyle w:val="B3"/>
              <w:rPr>
                <w:lang w:eastAsia="zh-CN"/>
              </w:rPr>
            </w:pPr>
            <m:oMath>
              <m:r>
                <w:rPr>
                  <w:rFonts w:ascii="Cambria Math" w:hAnsi="Cambria Math"/>
                  <w:lang w:eastAsia="zh-CN"/>
                </w:rPr>
                <m:t>j=0</m:t>
              </m:r>
            </m:oMath>
            <w:r>
              <w:t xml:space="preserve"> % start from the beginning after reordering unmerged resources at next step</w:t>
            </w:r>
          </w:p>
          <w:p w14:paraId="31ACCCE6" w14:textId="77777777" w:rsidR="00C76001" w:rsidRDefault="00C76001" w:rsidP="00C76001">
            <w:pPr>
              <w:pStyle w:val="B3"/>
              <w:rPr>
                <w:rFonts w:cs="Arial"/>
                <w:lang w:eastAsia="zh-CN"/>
              </w:rPr>
            </w:pPr>
            <m:oMath>
              <m:r>
                <w:rPr>
                  <w:rFonts w:ascii="Cambria Math" w:hAnsi="Cambria Math"/>
                  <w:lang w:eastAsia="zh-CN"/>
                </w:rPr>
                <m:t>o=0</m:t>
              </m:r>
            </m:oMath>
            <w:r>
              <w:rPr>
                <w:rFonts w:cs="Arial"/>
                <w:noProof/>
                <w:lang w:eastAsia="zh-CN"/>
              </w:rPr>
              <w:t>;</w:t>
            </w:r>
          </w:p>
          <w:p w14:paraId="4D3D6467" w14:textId="77777777" w:rsidR="00C76001" w:rsidRDefault="00C76001" w:rsidP="00C76001">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3BA99A39" w14:textId="34B3CCAF" w:rsidR="00C76001" w:rsidRPr="00BF182C" w:rsidRDefault="00C76001" w:rsidP="00BF182C">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tc>
      </w:tr>
    </w:tbl>
    <w:p w14:paraId="184E6643" w14:textId="7FD06F54" w:rsidR="00C76001" w:rsidRDefault="00C76001" w:rsidP="00B27C08">
      <w:pPr>
        <w:spacing w:after="0"/>
        <w:rPr>
          <w:rFonts w:eastAsiaTheme="minorEastAsia"/>
          <w:sz w:val="20"/>
          <w:lang w:eastAsia="zh-CN"/>
        </w:rPr>
      </w:pPr>
    </w:p>
    <w:p w14:paraId="4D71B3A2" w14:textId="218B3AFF" w:rsidR="00940856" w:rsidRDefault="00940856" w:rsidP="00940856">
      <w:pPr>
        <w:pStyle w:val="Heading3"/>
      </w:pPr>
      <w:r>
        <w:t>Proposal for Wednesday online</w:t>
      </w:r>
    </w:p>
    <w:p w14:paraId="756307B9" w14:textId="4BA3B4ED" w:rsidR="00940856" w:rsidRPr="00940856" w:rsidRDefault="00940856" w:rsidP="00940856">
      <w:r>
        <w:t xml:space="preserve">Since the majority can accept to have a change on </w:t>
      </w:r>
      <w:r>
        <w:rPr>
          <w:lang w:eastAsia="zh-CN"/>
        </w:rPr>
        <w:t>Rel-16 spec, and take the advice from QC, following proposal is provided for online discussion.</w:t>
      </w:r>
    </w:p>
    <w:p w14:paraId="7A4BEA8A" w14:textId="203EBFB8" w:rsidR="00940856" w:rsidRPr="00940856" w:rsidRDefault="00940856" w:rsidP="00B27C08">
      <w:pPr>
        <w:spacing w:after="0"/>
        <w:rPr>
          <w:rFonts w:eastAsiaTheme="minorEastAsia"/>
          <w:b/>
          <w:i/>
          <w:sz w:val="20"/>
          <w:lang w:eastAsia="zh-CN"/>
        </w:rPr>
      </w:pPr>
      <w:r>
        <w:rPr>
          <w:rFonts w:eastAsiaTheme="minorEastAsia"/>
          <w:sz w:val="20"/>
          <w:lang w:eastAsia="zh-CN"/>
        </w:rPr>
        <w:t xml:space="preserve"> </w:t>
      </w:r>
      <w:r w:rsidRPr="00940856">
        <w:rPr>
          <w:rFonts w:eastAsiaTheme="minorEastAsia"/>
          <w:b/>
          <w:i/>
          <w:sz w:val="20"/>
          <w:lang w:eastAsia="zh-CN"/>
        </w:rPr>
        <w:t>Proposal: To endorse following changes on Rel-16 spec of TS 38.213 Section 9.2.5</w:t>
      </w:r>
    </w:p>
    <w:p w14:paraId="7B1077B7" w14:textId="77777777" w:rsidR="00940856" w:rsidRPr="00382E40" w:rsidRDefault="00940856" w:rsidP="00940856">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-------------------------------------------------Start of the TP</w:t>
      </w:r>
      <w:r w:rsidRPr="00382E40">
        <w:rPr>
          <w:rFonts w:cs="Times" w:hint="eastAsia"/>
          <w:color w:val="FF0000"/>
          <w:szCs w:val="20"/>
          <w:lang w:eastAsia="zh-CN"/>
        </w:rPr>
        <w:t>-</w:t>
      </w:r>
      <w:r w:rsidRPr="00382E40">
        <w:rPr>
          <w:rFonts w:cs="Times"/>
          <w:color w:val="FF0000"/>
          <w:szCs w:val="20"/>
          <w:lang w:eastAsia="zh-CN"/>
        </w:rPr>
        <w:t>-------------------------------------------------</w:t>
      </w:r>
    </w:p>
    <w:p w14:paraId="41CDAD14" w14:textId="77777777" w:rsidR="00940856" w:rsidRPr="007244A1" w:rsidRDefault="00940856" w:rsidP="00940856">
      <w:pPr>
        <w:autoSpaceDE/>
        <w:autoSpaceDN/>
        <w:adjustRightInd/>
        <w:snapToGrid/>
        <w:spacing w:after="180"/>
        <w:jc w:val="left"/>
        <w:rPr>
          <w:rFonts w:eastAsia="等线"/>
          <w:sz w:val="20"/>
          <w:szCs w:val="20"/>
        </w:rPr>
      </w:pPr>
      <w:r w:rsidRPr="007244A1">
        <w:rPr>
          <w:rFonts w:eastAsia="等线"/>
          <w:sz w:val="20"/>
          <w:szCs w:val="20"/>
        </w:rPr>
        <w:t xml:space="preserve">If </w:t>
      </w:r>
    </w:p>
    <w:p w14:paraId="0A75AD03" w14:textId="7A20CFD3"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 xml:space="preserve">a UE is not provided </w:t>
      </w:r>
      <w:r w:rsidRPr="007244A1">
        <w:rPr>
          <w:rFonts w:eastAsia="等线"/>
          <w:i/>
          <w:sz w:val="20"/>
          <w:szCs w:val="20"/>
          <w:lang w:val="x-none"/>
        </w:rPr>
        <w:t>multi-CSI-PUCCH-</w:t>
      </w:r>
      <w:proofErr w:type="spellStart"/>
      <w:r w:rsidRPr="007244A1">
        <w:rPr>
          <w:rFonts w:eastAsia="等线"/>
          <w:i/>
          <w:sz w:val="20"/>
          <w:szCs w:val="20"/>
          <w:lang w:val="x-none"/>
        </w:rPr>
        <w:t>ResourceList</w:t>
      </w:r>
      <w:proofErr w:type="spellEnd"/>
      <w:r w:rsidRPr="00E11E1E">
        <w:rPr>
          <w:rFonts w:eastAsia="等线"/>
          <w:sz w:val="20"/>
          <w:szCs w:val="20"/>
          <w:lang w:val="en-GB" w:eastAsia="zh-CN"/>
        </w:rPr>
        <w:t xml:space="preserve"> </w:t>
      </w:r>
      <w:r w:rsidRPr="007244A1">
        <w:rPr>
          <w:rFonts w:eastAsia="等线"/>
          <w:sz w:val="20"/>
          <w:szCs w:val="20"/>
          <w:lang w:val="en-GB" w:eastAsia="zh-CN"/>
        </w:rPr>
        <w:t xml:space="preserve">or </w:t>
      </w:r>
      <w:r w:rsidRPr="00940856">
        <w:rPr>
          <w:rFonts w:eastAsia="等线"/>
          <w:color w:val="FF0000"/>
          <w:sz w:val="20"/>
          <w:szCs w:val="20"/>
          <w:lang w:val="en-GB" w:eastAsia="zh-CN"/>
        </w:rPr>
        <w:t xml:space="preserve">if a UE is provided </w:t>
      </w:r>
      <w:r w:rsidRPr="00940856">
        <w:rPr>
          <w:rFonts w:eastAsia="等线"/>
          <w:i/>
          <w:color w:val="FF0000"/>
          <w:sz w:val="20"/>
          <w:szCs w:val="20"/>
          <w:lang w:val="x-none"/>
        </w:rPr>
        <w:t>multi-CSI-PUCCH-</w:t>
      </w:r>
      <w:proofErr w:type="spellStart"/>
      <w:r w:rsidRPr="00940856">
        <w:rPr>
          <w:rFonts w:eastAsia="等线"/>
          <w:i/>
          <w:color w:val="FF0000"/>
          <w:sz w:val="20"/>
          <w:szCs w:val="20"/>
          <w:lang w:val="x-none"/>
        </w:rPr>
        <w:t>ResourceList</w:t>
      </w:r>
      <w:proofErr w:type="spellEnd"/>
      <w:r w:rsidRPr="00940856">
        <w:rPr>
          <w:rFonts w:eastAsia="等线"/>
          <w:i/>
          <w:color w:val="FF0000"/>
          <w:sz w:val="20"/>
          <w:szCs w:val="20"/>
        </w:rPr>
        <w:t xml:space="preserve"> </w:t>
      </w:r>
      <w:r>
        <w:rPr>
          <w:rFonts w:eastAsia="等线"/>
          <w:color w:val="FF0000"/>
          <w:sz w:val="20"/>
          <w:szCs w:val="20"/>
          <w:lang w:val="en-GB"/>
        </w:rPr>
        <w:t xml:space="preserve">and </w:t>
      </w:r>
      <w:r w:rsidRPr="00940856">
        <w:rPr>
          <w:rFonts w:eastAsia="等线"/>
          <w:color w:val="FF0000"/>
          <w:sz w:val="20"/>
          <w:szCs w:val="20"/>
          <w:lang w:eastAsia="zh-CN"/>
        </w:rPr>
        <w:t xml:space="preserve">PUCCH </w:t>
      </w:r>
      <w:r w:rsidRPr="00940856">
        <w:rPr>
          <w:rFonts w:eastAsia="等线"/>
          <w:color w:val="FF0000"/>
          <w:sz w:val="20"/>
          <w:szCs w:val="20"/>
          <w:lang w:val="en-GB" w:eastAsia="zh-CN"/>
        </w:rPr>
        <w:t>resources</w:t>
      </w:r>
      <w:r w:rsidRPr="00940856">
        <w:rPr>
          <w:rFonts w:eastAsia="等线"/>
          <w:color w:val="FF0000"/>
          <w:sz w:val="20"/>
          <w:szCs w:val="20"/>
          <w:lang w:eastAsia="zh-CN"/>
        </w:rPr>
        <w:t xml:space="preserve"> for transmissions of CSI reports</w:t>
      </w:r>
      <w:r w:rsidRPr="00940856">
        <w:rPr>
          <w:rFonts w:eastAsia="等线"/>
          <w:color w:val="FF0000"/>
          <w:sz w:val="20"/>
          <w:szCs w:val="20"/>
          <w:lang w:val="en-GB" w:eastAsia="zh-CN"/>
        </w:rPr>
        <w:t xml:space="preserve"> </w:t>
      </w:r>
      <w:r w:rsidRPr="00940856">
        <w:rPr>
          <w:rFonts w:eastAsia="等线"/>
          <w:color w:val="FF0000"/>
          <w:sz w:val="20"/>
          <w:szCs w:val="20"/>
          <w:lang w:eastAsia="zh-CN"/>
        </w:rPr>
        <w:t xml:space="preserve">do not </w:t>
      </w:r>
      <w:r w:rsidRPr="00940856">
        <w:rPr>
          <w:rFonts w:eastAsia="等线"/>
          <w:color w:val="FF0000"/>
          <w:sz w:val="20"/>
          <w:szCs w:val="20"/>
          <w:lang w:val="en-GB" w:eastAsia="zh-CN"/>
        </w:rPr>
        <w:t>overlap in the slot</w:t>
      </w:r>
      <w:r w:rsidRPr="00940856">
        <w:rPr>
          <w:rFonts w:eastAsia="等线"/>
          <w:color w:val="FF0000"/>
          <w:sz w:val="20"/>
          <w:szCs w:val="20"/>
          <w:lang w:eastAsia="zh-CN"/>
        </w:rPr>
        <w:t xml:space="preserve">, </w:t>
      </w:r>
      <w:r w:rsidRPr="007244A1">
        <w:rPr>
          <w:rFonts w:eastAsia="等线"/>
          <w:sz w:val="20"/>
          <w:szCs w:val="20"/>
          <w:lang w:eastAsia="zh-CN"/>
        </w:rPr>
        <w:t>and</w:t>
      </w:r>
    </w:p>
    <w:p w14:paraId="5F7B1046" w14:textId="77777777"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7244A1">
        <w:rPr>
          <w:rFonts w:eastAsia="等线"/>
          <w:sz w:val="20"/>
          <w:szCs w:val="20"/>
          <w:lang w:eastAsia="zh-CN"/>
        </w:rPr>
        <w:t>, and</w:t>
      </w:r>
    </w:p>
    <w:p w14:paraId="0F2C3283" w14:textId="77777777"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there is no resource for a PUCCH transmission with HARQ-ACK information in response to a DCI format detection that overlaps in time with any of the previous resources</w:t>
      </w:r>
      <w:r w:rsidRPr="007244A1">
        <w:rPr>
          <w:rFonts w:eastAsia="等线"/>
          <w:sz w:val="20"/>
          <w:szCs w:val="20"/>
          <w:lang w:eastAsia="zh-CN"/>
        </w:rPr>
        <w:t>, and</w:t>
      </w:r>
    </w:p>
    <w:p w14:paraId="2D9A8057" w14:textId="77777777" w:rsidR="00940856" w:rsidRPr="007244A1" w:rsidRDefault="00940856" w:rsidP="00940856">
      <w:pPr>
        <w:autoSpaceDE/>
        <w:autoSpaceDN/>
        <w:adjustRightInd/>
        <w:snapToGrid/>
        <w:spacing w:after="180"/>
        <w:ind w:left="568" w:hanging="284"/>
        <w:jc w:val="left"/>
        <w:rPr>
          <w:rFonts w:eastAsia="等线"/>
          <w:sz w:val="20"/>
          <w:szCs w:val="20"/>
          <w:lang w:eastAsia="zh-CN"/>
        </w:rPr>
      </w:pPr>
      <w:r w:rsidRPr="007244A1">
        <w:rPr>
          <w:rFonts w:eastAsia="等线"/>
          <w:sz w:val="20"/>
          <w:szCs w:val="20"/>
          <w:lang w:val="x-none"/>
        </w:rPr>
        <w:t>-</w:t>
      </w:r>
      <w:r w:rsidRPr="007244A1">
        <w:rPr>
          <w:rFonts w:eastAsia="等线"/>
          <w:sz w:val="20"/>
          <w:szCs w:val="20"/>
          <w:lang w:val="x-none"/>
        </w:rPr>
        <w:tab/>
      </w:r>
      <w:r w:rsidRPr="007244A1">
        <w:rPr>
          <w:rFonts w:eastAsia="等线"/>
          <w:sz w:val="20"/>
          <w:szCs w:val="20"/>
        </w:rPr>
        <w:t>the following pseudo code results to the UE attempting to determine a single PUCCH resource from the HARQ-ACK and/or the SR resource and the two PUCCH resources with CSI reports</w:t>
      </w:r>
    </w:p>
    <w:p w14:paraId="1B3A5EA7" w14:textId="77777777" w:rsidR="00940856" w:rsidRPr="007244A1" w:rsidRDefault="00940856" w:rsidP="00940856">
      <w:pPr>
        <w:autoSpaceDE/>
        <w:autoSpaceDN/>
        <w:adjustRightInd/>
        <w:snapToGrid/>
        <w:spacing w:after="180"/>
        <w:jc w:val="left"/>
        <w:rPr>
          <w:rFonts w:eastAsia="等线"/>
          <w:sz w:val="20"/>
          <w:szCs w:val="20"/>
        </w:rPr>
      </w:pPr>
      <w:r w:rsidRPr="007244A1">
        <w:rPr>
          <w:rFonts w:eastAsia="等线"/>
          <w:sz w:val="20"/>
          <w:szCs w:val="20"/>
        </w:rPr>
        <w:t xml:space="preserve">the UE </w:t>
      </w:r>
    </w:p>
    <w:p w14:paraId="294DE65D" w14:textId="77777777" w:rsidR="00940856" w:rsidRPr="007244A1" w:rsidRDefault="00940856" w:rsidP="00940856">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multiplexes the HARQ-ACK information and/or the SR in the resource for the PUCCH transmission with the CSI report having the higher priority, and </w:t>
      </w:r>
    </w:p>
    <w:p w14:paraId="2C8B5261" w14:textId="77777777" w:rsidR="00940856" w:rsidRPr="007244A1" w:rsidRDefault="00940856" w:rsidP="00940856">
      <w:pPr>
        <w:autoSpaceDE/>
        <w:autoSpaceDN/>
        <w:adjustRightInd/>
        <w:snapToGrid/>
        <w:spacing w:after="180"/>
        <w:ind w:left="568" w:hanging="284"/>
        <w:jc w:val="left"/>
        <w:rPr>
          <w:rFonts w:eastAsia="等线"/>
          <w:sz w:val="20"/>
          <w:szCs w:val="20"/>
          <w:lang w:val="x-none"/>
        </w:rPr>
      </w:pPr>
      <w:r w:rsidRPr="007244A1">
        <w:rPr>
          <w:rFonts w:eastAsia="等线"/>
          <w:sz w:val="20"/>
          <w:szCs w:val="20"/>
          <w:lang w:val="x-none"/>
        </w:rPr>
        <w:t>-</w:t>
      </w:r>
      <w:r w:rsidRPr="007244A1">
        <w:rPr>
          <w:rFonts w:eastAsia="等线"/>
          <w:sz w:val="20"/>
          <w:szCs w:val="20"/>
          <w:lang w:val="x-none"/>
        </w:rPr>
        <w:tab/>
        <w:t xml:space="preserve">does not transmit the PUCCH with the CSI report having the lower priority </w:t>
      </w:r>
    </w:p>
    <w:p w14:paraId="77E42FD9" w14:textId="0FFB34E3" w:rsidR="00940856" w:rsidRDefault="00940856" w:rsidP="00940856">
      <w:pPr>
        <w:rPr>
          <w:rFonts w:cs="Times"/>
          <w:color w:val="FF0000"/>
          <w:szCs w:val="20"/>
          <w:lang w:eastAsia="zh-CN"/>
        </w:rPr>
      </w:pPr>
      <w:r w:rsidRPr="00382E40">
        <w:rPr>
          <w:rFonts w:cs="Times" w:hint="eastAsia"/>
          <w:color w:val="FF0000"/>
          <w:szCs w:val="20"/>
          <w:lang w:eastAsia="zh-CN"/>
        </w:rPr>
        <w:t>-</w:t>
      </w:r>
      <w:r w:rsidRPr="00382E40">
        <w:rPr>
          <w:rFonts w:cs="Times"/>
          <w:color w:val="FF0000"/>
          <w:szCs w:val="20"/>
          <w:lang w:eastAsia="zh-CN"/>
        </w:rPr>
        <w:t>-------------------------------------------------End of the TP</w:t>
      </w:r>
      <w:r w:rsidRPr="00382E40">
        <w:rPr>
          <w:rFonts w:cs="Times" w:hint="eastAsia"/>
          <w:color w:val="FF0000"/>
          <w:szCs w:val="20"/>
          <w:lang w:eastAsia="zh-CN"/>
        </w:rPr>
        <w:t>-</w:t>
      </w:r>
      <w:r w:rsidRPr="00382E40">
        <w:rPr>
          <w:rFonts w:cs="Times"/>
          <w:color w:val="FF0000"/>
          <w:szCs w:val="20"/>
          <w:lang w:eastAsia="zh-CN"/>
        </w:rPr>
        <w:t>-------------------------------------------------</w:t>
      </w:r>
    </w:p>
    <w:p w14:paraId="60558D75" w14:textId="70C0B473" w:rsidR="00F7584F" w:rsidRDefault="00FA2396" w:rsidP="00F7584F">
      <w:pPr>
        <w:pStyle w:val="Heading2"/>
        <w:tabs>
          <w:tab w:val="num" w:pos="576"/>
        </w:tabs>
        <w:spacing w:line="240" w:lineRule="auto"/>
      </w:pPr>
      <w:r>
        <w:t>Discussion</w:t>
      </w:r>
      <w:r w:rsidR="00F7584F">
        <w:t xml:space="preserve"> in</w:t>
      </w:r>
      <w:r w:rsidR="00C10357">
        <w:t xml:space="preserve"> next meeting</w:t>
      </w:r>
    </w:p>
    <w:p w14:paraId="03656B5A" w14:textId="36C764D1" w:rsidR="00C10357" w:rsidRPr="00C10357" w:rsidRDefault="00C10357" w:rsidP="00C10357">
      <w:pPr>
        <w:pStyle w:val="Heading3"/>
        <w:tabs>
          <w:tab w:val="clear" w:pos="432"/>
          <w:tab w:val="clear" w:pos="720"/>
        </w:tabs>
      </w:pPr>
      <w:r>
        <w:t>Justification on the overlapping cases</w:t>
      </w:r>
    </w:p>
    <w:p w14:paraId="1155B3E5" w14:textId="106C2A05" w:rsidR="00D3168D" w:rsidRDefault="0066066A" w:rsidP="00F7584F">
      <w:r>
        <w:t xml:space="preserve">Based on current spec, pseudo code </w:t>
      </w:r>
      <w:r w:rsidR="00C10357">
        <w:t xml:space="preserve">in Section 9.2.5 of TS 38.213 </w:t>
      </w:r>
      <w:r>
        <w:t xml:space="preserve">is used to determine an overlapping PUCCH group (Set Q) and a single PUCCH resource will be determined to resolve the overlapping. In addition, the Set Q could be different </w:t>
      </w:r>
      <w:r w:rsidR="00D3168D">
        <w:t xml:space="preserve">according </w:t>
      </w:r>
      <w:r>
        <w:t>to</w:t>
      </w:r>
      <w:r w:rsidR="00D3168D">
        <w:t xml:space="preserve"> </w:t>
      </w:r>
      <w:r w:rsidR="00C10357">
        <w:t xml:space="preserve">which </w:t>
      </w:r>
      <w:r w:rsidR="00D3168D">
        <w:t xml:space="preserve">reference PUCCH </w:t>
      </w:r>
      <w:r w:rsidR="00C10357">
        <w:t>is selected. T</w:t>
      </w:r>
      <w:r w:rsidR="00D3168D">
        <w:t>he reference PUCCH is selected based on starting symbol, duration, etc.</w:t>
      </w:r>
    </w:p>
    <w:p w14:paraId="7B1F30F9" w14:textId="33C28A9E" w:rsidR="00F7584F" w:rsidRDefault="00F7584F" w:rsidP="00F7584F">
      <w:r>
        <w:t>After further discussing</w:t>
      </w:r>
      <w:r w:rsidR="00D3168D">
        <w:t xml:space="preserve"> with companies</w:t>
      </w:r>
      <w:r>
        <w:t>, it seems</w:t>
      </w:r>
      <w:r w:rsidR="0066066A">
        <w:t xml:space="preserve"> the case described in Figure 3 can be further divided in two</w:t>
      </w:r>
      <w:r w:rsidR="00D3168D">
        <w:t xml:space="preserve"> sub-cases as per different reference </w:t>
      </w:r>
      <w:r w:rsidR="00516098">
        <w:t xml:space="preserve">PUCCH </w:t>
      </w:r>
      <w:r w:rsidR="00D3168D">
        <w:t>resources are selected</w:t>
      </w:r>
      <w:r w:rsidR="00516098">
        <w:t>.</w:t>
      </w:r>
      <w:r w:rsidR="00FA2396">
        <w:t xml:space="preserve"> These two cases can be further discussed in future meeting.</w:t>
      </w:r>
    </w:p>
    <w:p w14:paraId="73FB8D60" w14:textId="77777777" w:rsidR="00DE357D" w:rsidRDefault="00DE357D" w:rsidP="00DE357D">
      <w:pPr>
        <w:jc w:val="center"/>
      </w:pPr>
      <w:r>
        <w:rPr>
          <w:noProof/>
        </w:rPr>
        <w:lastRenderedPageBreak/>
        <w:drawing>
          <wp:inline distT="0" distB="0" distL="0" distR="0" wp14:anchorId="6707184C" wp14:editId="27176188">
            <wp:extent cx="2378765" cy="859867"/>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2099" cy="868302"/>
                    </a:xfrm>
                    <a:prstGeom prst="rect">
                      <a:avLst/>
                    </a:prstGeom>
                    <a:noFill/>
                  </pic:spPr>
                </pic:pic>
              </a:graphicData>
            </a:graphic>
          </wp:inline>
        </w:drawing>
      </w:r>
    </w:p>
    <w:p w14:paraId="7E38A9A1" w14:textId="17D9B39F" w:rsidR="00DE357D" w:rsidRPr="00C10357" w:rsidRDefault="00DE357D" w:rsidP="00DE357D">
      <w:pPr>
        <w:jc w:val="center"/>
        <w:rPr>
          <w:b/>
        </w:rPr>
      </w:pPr>
      <w:r w:rsidRPr="00C10357">
        <w:rPr>
          <w:b/>
        </w:rPr>
        <w:t xml:space="preserve">Case 1: </w:t>
      </w:r>
      <w:r w:rsidR="008D270C" w:rsidRPr="00C10357">
        <w:rPr>
          <w:b/>
        </w:rPr>
        <w:t xml:space="preserve">PUCCH </w:t>
      </w:r>
      <w:r w:rsidR="00C10357" w:rsidRPr="00C10357">
        <w:rPr>
          <w:b/>
        </w:rPr>
        <w:t>with SPS HARQ-ACK overlapping with two non-overlapped PUCCH with CSI reports, and CSI report starting earlier is the reference PUCCH determined by the pseudo code in TS 38.213 Section 9.2.5</w:t>
      </w:r>
    </w:p>
    <w:p w14:paraId="77790559" w14:textId="146B94D0" w:rsidR="00DE357D" w:rsidRDefault="00DE357D" w:rsidP="00DE357D">
      <w:pPr>
        <w:jc w:val="center"/>
      </w:pPr>
      <w:r>
        <w:rPr>
          <w:noProof/>
        </w:rPr>
        <w:drawing>
          <wp:inline distT="0" distB="0" distL="0" distR="0" wp14:anchorId="7E93C4DE" wp14:editId="2A47CE76">
            <wp:extent cx="2355574" cy="851485"/>
            <wp:effectExtent l="0" t="0" r="698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9658" cy="874650"/>
                    </a:xfrm>
                    <a:prstGeom prst="rect">
                      <a:avLst/>
                    </a:prstGeom>
                    <a:noFill/>
                  </pic:spPr>
                </pic:pic>
              </a:graphicData>
            </a:graphic>
          </wp:inline>
        </w:drawing>
      </w:r>
    </w:p>
    <w:p w14:paraId="29F272E3" w14:textId="603B8890" w:rsidR="00C10357" w:rsidRPr="00C10357" w:rsidRDefault="00C10357" w:rsidP="00C10357">
      <w:pPr>
        <w:jc w:val="center"/>
        <w:rPr>
          <w:b/>
        </w:rPr>
      </w:pPr>
      <w:r w:rsidRPr="00C10357">
        <w:rPr>
          <w:b/>
        </w:rPr>
        <w:t xml:space="preserve">Case </w:t>
      </w:r>
      <w:r>
        <w:rPr>
          <w:b/>
        </w:rPr>
        <w:t>2</w:t>
      </w:r>
      <w:r w:rsidRPr="00C10357">
        <w:rPr>
          <w:b/>
        </w:rPr>
        <w:t xml:space="preserve">: PUCCH with SPS HARQ-ACK overlapping with two non-overlapped PUCCH with CSI reports, and </w:t>
      </w:r>
      <w:r>
        <w:rPr>
          <w:b/>
        </w:rPr>
        <w:t>SPS HARQ</w:t>
      </w:r>
      <w:r w:rsidRPr="00C10357">
        <w:rPr>
          <w:b/>
        </w:rPr>
        <w:t xml:space="preserve"> is the reference PUCCH determined by the pseudo code in TS 38.213 Section 9.2.5</w:t>
      </w:r>
    </w:p>
    <w:p w14:paraId="3328A78E" w14:textId="1A9CD11E" w:rsidR="00F7584F" w:rsidRDefault="00C10357" w:rsidP="00C10357">
      <w:pPr>
        <w:pStyle w:val="Heading3"/>
        <w:tabs>
          <w:tab w:val="clear" w:pos="432"/>
          <w:tab w:val="clear" w:pos="720"/>
        </w:tabs>
      </w:pPr>
      <w:r w:rsidRPr="00C10357">
        <w:t>Proposal for Friday online</w:t>
      </w:r>
    </w:p>
    <w:p w14:paraId="0D0F30B0" w14:textId="7BD0E751" w:rsidR="00C10357" w:rsidRDefault="00FA2396" w:rsidP="00C10357">
      <w:r>
        <w:t>To leave a hint for discussion in</w:t>
      </w:r>
      <w:bookmarkStart w:id="6" w:name="_GoBack"/>
      <w:bookmarkEnd w:id="6"/>
      <w:r>
        <w:t xml:space="preserve"> next meeting, moderator suggests to have following proposal.</w:t>
      </w:r>
    </w:p>
    <w:p w14:paraId="3C87233C" w14:textId="7A3DC420" w:rsidR="00FA2396" w:rsidRPr="00CA2D0D" w:rsidRDefault="00FA2396" w:rsidP="00C10357">
      <w:pPr>
        <w:rPr>
          <w:b/>
          <w:i/>
        </w:rPr>
      </w:pPr>
      <w:r w:rsidRPr="00CA2D0D">
        <w:rPr>
          <w:b/>
          <w:i/>
        </w:rPr>
        <w:t>Proposed conclusion:</w:t>
      </w:r>
    </w:p>
    <w:p w14:paraId="0B079BFF" w14:textId="60B52F03" w:rsidR="00C10357" w:rsidRPr="00CA2D0D" w:rsidRDefault="00FA2396" w:rsidP="00C10357">
      <w:pPr>
        <w:rPr>
          <w:b/>
          <w:i/>
        </w:rPr>
      </w:pPr>
      <w:r w:rsidRPr="00CA2D0D">
        <w:rPr>
          <w:b/>
          <w:i/>
        </w:rPr>
        <w:t>To clarify how to handle the overlapping between SPS PUCCH transmission and two non-overlapped PUCCH with CSI reports,</w:t>
      </w:r>
      <w:r w:rsidR="00CA2D0D" w:rsidRPr="00CA2D0D">
        <w:rPr>
          <w:b/>
          <w:i/>
        </w:rPr>
        <w:t xml:space="preserve"> the two cases identified in Section 3.2.1 </w:t>
      </w:r>
      <w:r w:rsidR="00CA2D0D">
        <w:rPr>
          <w:b/>
          <w:i/>
        </w:rPr>
        <w:t>of</w:t>
      </w:r>
      <w:r w:rsidR="00CA2D0D" w:rsidRPr="00CA2D0D">
        <w:rPr>
          <w:b/>
          <w:i/>
        </w:rPr>
        <w:t xml:space="preserve"> R1-2302139 can be further discussed.</w:t>
      </w:r>
    </w:p>
    <w:p w14:paraId="07E98F05" w14:textId="202F83C6" w:rsidR="0045795D" w:rsidRDefault="00D1335E" w:rsidP="002C1EEC">
      <w:pPr>
        <w:pStyle w:val="Heading1"/>
      </w:pPr>
      <w:r>
        <w:t>Conclusions</w:t>
      </w:r>
    </w:p>
    <w:p w14:paraId="2632C7D4" w14:textId="77777777" w:rsidR="00FA2396" w:rsidRDefault="00FA2396" w:rsidP="00FA2396">
      <w:pPr>
        <w:rPr>
          <w:lang w:eastAsia="zh-CN"/>
        </w:rPr>
      </w:pPr>
      <w:bookmarkStart w:id="7" w:name="_Ref124671424"/>
      <w:bookmarkStart w:id="8" w:name="_Ref124589665"/>
      <w:bookmarkStart w:id="9" w:name="_Ref71620620"/>
      <w:r>
        <w:rPr>
          <w:lang w:eastAsia="zh-CN"/>
        </w:rPr>
        <w:t>Will update after discussion.</w:t>
      </w:r>
    </w:p>
    <w:p w14:paraId="262063AC" w14:textId="77777777" w:rsidR="0045795D" w:rsidRDefault="00D1335E">
      <w:pPr>
        <w:pStyle w:val="Heading1"/>
        <w:numPr>
          <w:ilvl w:val="0"/>
          <w:numId w:val="0"/>
        </w:numPr>
        <w:ind w:left="432" w:hanging="432"/>
      </w:pPr>
      <w:r>
        <w:t>References</w:t>
      </w:r>
    </w:p>
    <w:p w14:paraId="312D82BE" w14:textId="2DD7AD03" w:rsidR="0038465C" w:rsidRDefault="00BE5A87" w:rsidP="00BE5A87">
      <w:pPr>
        <w:pStyle w:val="References"/>
      </w:pPr>
      <w:bookmarkStart w:id="10" w:name="_Ref72310139"/>
      <w:bookmarkEnd w:id="3"/>
      <w:bookmarkEnd w:id="7"/>
      <w:bookmarkEnd w:id="8"/>
      <w:bookmarkEnd w:id="9"/>
      <w:r w:rsidRPr="00BE5A87">
        <w:t>R1-2301716</w:t>
      </w:r>
      <w:r w:rsidRPr="00BE5A87">
        <w:tab/>
        <w:t>Discussion on the multiplexing between SR/SPS A/N and CSI</w:t>
      </w:r>
      <w:r w:rsidRPr="00BE5A87">
        <w:tab/>
        <w:t xml:space="preserve">Huawei, </w:t>
      </w:r>
      <w:proofErr w:type="spellStart"/>
      <w:r w:rsidRPr="00BE5A87">
        <w:t>HiSilicon</w:t>
      </w:r>
      <w:proofErr w:type="spellEnd"/>
    </w:p>
    <w:bookmarkEnd w:id="10"/>
    <w:p w14:paraId="451BDBF8" w14:textId="77777777" w:rsidR="0045795D" w:rsidRDefault="0045795D">
      <w:pPr>
        <w:pStyle w:val="References"/>
        <w:numPr>
          <w:ilvl w:val="0"/>
          <w:numId w:val="0"/>
        </w:numPr>
        <w:ind w:left="360" w:hanging="360"/>
      </w:pPr>
    </w:p>
    <w:p w14:paraId="1C7C0EAC" w14:textId="77777777" w:rsidR="0038465C" w:rsidRDefault="0038465C" w:rsidP="0038465C">
      <w:pPr>
        <w:pStyle w:val="Heading1"/>
        <w:numPr>
          <w:ilvl w:val="0"/>
          <w:numId w:val="0"/>
        </w:numPr>
        <w:tabs>
          <w:tab w:val="left" w:pos="720"/>
        </w:tabs>
        <w:ind w:left="432" w:hanging="432"/>
      </w:pPr>
      <w:r>
        <w:lastRenderedPageBreak/>
        <w:t>Appendix A. TS 38.213, Clause 9.2.5</w:t>
      </w:r>
    </w:p>
    <w:tbl>
      <w:tblPr>
        <w:tblStyle w:val="TableGrid"/>
        <w:tblW w:w="0" w:type="auto"/>
        <w:tblLook w:val="04A0" w:firstRow="1" w:lastRow="0" w:firstColumn="1" w:lastColumn="0" w:noHBand="0" w:noVBand="1"/>
      </w:tblPr>
      <w:tblGrid>
        <w:gridCol w:w="9307"/>
      </w:tblGrid>
      <w:tr w:rsidR="0038465C" w14:paraId="16348724" w14:textId="77777777" w:rsidTr="0038465C">
        <w:tc>
          <w:tcPr>
            <w:tcW w:w="9307" w:type="dxa"/>
            <w:tcBorders>
              <w:top w:val="single" w:sz="4" w:space="0" w:color="auto"/>
              <w:left w:val="single" w:sz="4" w:space="0" w:color="auto"/>
              <w:bottom w:val="single" w:sz="4" w:space="0" w:color="auto"/>
              <w:right w:val="single" w:sz="4" w:space="0" w:color="auto"/>
            </w:tcBorders>
            <w:hideMark/>
          </w:tcPr>
          <w:p w14:paraId="4F530F87" w14:textId="77777777" w:rsidR="000D1262" w:rsidRPr="00BA18E3" w:rsidRDefault="000D1262" w:rsidP="000D1262">
            <w:pPr>
              <w:keepNext/>
              <w:keepLines/>
              <w:autoSpaceDE/>
              <w:autoSpaceDN/>
              <w:adjustRightInd/>
              <w:snapToGrid/>
              <w:spacing w:before="120" w:after="180"/>
              <w:jc w:val="left"/>
              <w:outlineLvl w:val="2"/>
              <w:rPr>
                <w:rFonts w:ascii="Arial" w:eastAsia="等线" w:hAnsi="Arial"/>
                <w:sz w:val="28"/>
                <w:szCs w:val="20"/>
                <w:lang w:val="en-GB"/>
              </w:rPr>
            </w:pPr>
            <w:bookmarkStart w:id="11" w:name="_Toc12021480"/>
            <w:bookmarkStart w:id="12" w:name="_Toc20311592"/>
            <w:bookmarkStart w:id="13" w:name="_Toc26719417"/>
            <w:bookmarkStart w:id="14" w:name="_Toc44877077"/>
            <w:bookmarkStart w:id="15" w:name="_Toc51963708"/>
            <w:bookmarkStart w:id="16" w:name="_Toc74673455"/>
            <w:r w:rsidRPr="00BA18E3">
              <w:rPr>
                <w:rFonts w:ascii="Arial" w:eastAsia="等线" w:hAnsi="Arial"/>
                <w:sz w:val="28"/>
                <w:szCs w:val="20"/>
                <w:lang w:val="en-GB"/>
              </w:rPr>
              <w:t>9.2.5</w:t>
            </w:r>
            <w:r w:rsidRPr="00BA18E3">
              <w:rPr>
                <w:rFonts w:ascii="Arial" w:eastAsia="等线" w:hAnsi="Arial"/>
                <w:sz w:val="28"/>
                <w:szCs w:val="20"/>
                <w:lang w:val="en-GB"/>
              </w:rPr>
              <w:tab/>
              <w:t>UE procedure for reporting multiple UCI types</w:t>
            </w:r>
            <w:bookmarkEnd w:id="11"/>
            <w:bookmarkEnd w:id="12"/>
            <w:bookmarkEnd w:id="13"/>
            <w:bookmarkEnd w:id="14"/>
            <w:bookmarkEnd w:id="15"/>
            <w:bookmarkEnd w:id="16"/>
          </w:p>
          <w:p w14:paraId="40878509" w14:textId="77777777" w:rsidR="000D1262" w:rsidRPr="00BA18E3" w:rsidRDefault="000D1262" w:rsidP="000D1262">
            <w:pPr>
              <w:autoSpaceDE/>
              <w:autoSpaceDN/>
              <w:adjustRightInd/>
              <w:snapToGrid/>
              <w:spacing w:after="180"/>
              <w:jc w:val="left"/>
              <w:rPr>
                <w:rFonts w:eastAsia="等线"/>
                <w:sz w:val="20"/>
                <w:szCs w:val="20"/>
                <w:lang w:val="en-GB"/>
              </w:rPr>
            </w:pPr>
            <w:r w:rsidRPr="00BA18E3">
              <w:rPr>
                <w:rFonts w:eastAsia="等线"/>
                <w:sz w:val="20"/>
                <w:szCs w:val="20"/>
                <w:lang w:val="en-GB"/>
              </w:rPr>
              <w:t>This Clause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Clause 9.2.6. If a UE is configured with multiple PUCCH resources in a slot to transmit CSI reports</w:t>
            </w:r>
          </w:p>
          <w:p w14:paraId="2A077FB0" w14:textId="77777777" w:rsidR="000D1262" w:rsidRPr="00BA18E3" w:rsidRDefault="000D1262" w:rsidP="000D1262">
            <w:pPr>
              <w:autoSpaceDE/>
              <w:autoSpaceDN/>
              <w:adjustRightInd/>
              <w:snapToGrid/>
              <w:spacing w:after="180"/>
              <w:ind w:left="568" w:hanging="284"/>
              <w:jc w:val="left"/>
              <w:rPr>
                <w:rFonts w:eastAsia="等线"/>
                <w:sz w:val="20"/>
                <w:szCs w:val="20"/>
              </w:rPr>
            </w:pPr>
            <w:r w:rsidRPr="00BA18E3">
              <w:rPr>
                <w:rFonts w:eastAsia="等线"/>
                <w:sz w:val="20"/>
                <w:szCs w:val="20"/>
                <w:lang w:val="x-none"/>
              </w:rPr>
              <w:t>-</w:t>
            </w:r>
            <w:r w:rsidRPr="00BA18E3">
              <w:rPr>
                <w:rFonts w:eastAsia="等线"/>
                <w:sz w:val="20"/>
                <w:szCs w:val="20"/>
                <w:lang w:val="x-none"/>
              </w:rPr>
              <w:tab/>
            </w:r>
            <w:r w:rsidRPr="00BA18E3">
              <w:rPr>
                <w:rFonts w:eastAsia="等线"/>
                <w:sz w:val="20"/>
                <w:szCs w:val="20"/>
                <w:highlight w:val="yellow"/>
              </w:rPr>
              <w:t xml:space="preserve">if the UE is not provided </w:t>
            </w:r>
            <w:r w:rsidRPr="00BA18E3">
              <w:rPr>
                <w:rFonts w:eastAsia="等线"/>
                <w:i/>
                <w:sz w:val="20"/>
                <w:szCs w:val="20"/>
                <w:highlight w:val="yellow"/>
                <w:lang w:val="x-none"/>
              </w:rPr>
              <w:t>multi-CSI-PUCCH-</w:t>
            </w:r>
            <w:proofErr w:type="spellStart"/>
            <w:r w:rsidRPr="00BA18E3">
              <w:rPr>
                <w:rFonts w:eastAsia="等线"/>
                <w:i/>
                <w:sz w:val="20"/>
                <w:szCs w:val="20"/>
                <w:highlight w:val="yellow"/>
                <w:lang w:val="x-none"/>
              </w:rPr>
              <w:t>ResourceList</w:t>
            </w:r>
            <w:proofErr w:type="spellEnd"/>
            <w:r w:rsidRPr="00BA18E3">
              <w:rPr>
                <w:rFonts w:eastAsia="等线"/>
                <w:sz w:val="20"/>
                <w:szCs w:val="20"/>
              </w:rPr>
              <w:t xml:space="preserve"> </w:t>
            </w:r>
            <w:r w:rsidRPr="00BA18E3">
              <w:rPr>
                <w:rFonts w:eastAsia="等线"/>
                <w:sz w:val="20"/>
                <w:szCs w:val="20"/>
                <w:lang w:val="x-none" w:eastAsia="zh-CN"/>
              </w:rPr>
              <w:t xml:space="preserve">or </w:t>
            </w:r>
            <w:r w:rsidRPr="00BA18E3">
              <w:rPr>
                <w:rFonts w:eastAsia="等线"/>
                <w:sz w:val="20"/>
                <w:szCs w:val="20"/>
                <w:highlight w:val="green"/>
                <w:lang w:val="x-none"/>
              </w:rPr>
              <w:t>if</w:t>
            </w:r>
            <w:r w:rsidRPr="00BA18E3">
              <w:rPr>
                <w:rFonts w:eastAsia="等线"/>
                <w:sz w:val="20"/>
                <w:szCs w:val="20"/>
                <w:highlight w:val="green"/>
                <w:lang w:val="x-none" w:eastAsia="zh-CN"/>
              </w:rPr>
              <w:t xml:space="preserve"> </w:t>
            </w:r>
            <w:r w:rsidRPr="00BA18E3">
              <w:rPr>
                <w:rFonts w:eastAsia="等线"/>
                <w:sz w:val="20"/>
                <w:szCs w:val="20"/>
                <w:highlight w:val="green"/>
                <w:lang w:eastAsia="zh-CN"/>
              </w:rPr>
              <w:t xml:space="preserve">PUCCH </w:t>
            </w:r>
            <w:r w:rsidRPr="00BA18E3">
              <w:rPr>
                <w:rFonts w:eastAsia="等线"/>
                <w:sz w:val="20"/>
                <w:szCs w:val="20"/>
                <w:highlight w:val="green"/>
                <w:lang w:val="x-none" w:eastAsia="zh-CN"/>
              </w:rPr>
              <w:t>resources</w:t>
            </w:r>
            <w:r w:rsidRPr="00BA18E3">
              <w:rPr>
                <w:rFonts w:eastAsia="等线"/>
                <w:sz w:val="20"/>
                <w:szCs w:val="20"/>
                <w:highlight w:val="green"/>
                <w:lang w:eastAsia="zh-CN"/>
              </w:rPr>
              <w:t xml:space="preserve"> for transmissions of CSI reports</w:t>
            </w:r>
            <w:r w:rsidRPr="00BA18E3">
              <w:rPr>
                <w:rFonts w:eastAsia="等线"/>
                <w:sz w:val="20"/>
                <w:szCs w:val="20"/>
                <w:highlight w:val="green"/>
                <w:lang w:val="x-none" w:eastAsia="zh-CN"/>
              </w:rPr>
              <w:t xml:space="preserve"> </w:t>
            </w:r>
            <w:r w:rsidRPr="00BA18E3">
              <w:rPr>
                <w:rFonts w:eastAsia="等线"/>
                <w:sz w:val="20"/>
                <w:szCs w:val="20"/>
                <w:highlight w:val="green"/>
                <w:lang w:eastAsia="zh-CN"/>
              </w:rPr>
              <w:t xml:space="preserve">do not </w:t>
            </w:r>
            <w:r w:rsidRPr="00BA18E3">
              <w:rPr>
                <w:rFonts w:eastAsia="等线"/>
                <w:sz w:val="20"/>
                <w:szCs w:val="20"/>
                <w:highlight w:val="green"/>
                <w:lang w:val="x-none" w:eastAsia="zh-CN"/>
              </w:rPr>
              <w:t>overlap in the slot</w:t>
            </w:r>
            <w:r w:rsidRPr="00BA18E3">
              <w:rPr>
                <w:rFonts w:eastAsia="等线"/>
                <w:sz w:val="20"/>
                <w:szCs w:val="20"/>
                <w:lang w:eastAsia="zh-CN"/>
              </w:rPr>
              <w:t xml:space="preserve">, </w:t>
            </w:r>
            <w:r w:rsidRPr="00BA18E3">
              <w:rPr>
                <w:rFonts w:eastAsia="等线"/>
                <w:sz w:val="20"/>
                <w:szCs w:val="20"/>
              </w:rPr>
              <w:t>the UE determines a first resource corresponding to a CSI report with the highest priority [6, TS 38.214]</w:t>
            </w:r>
          </w:p>
          <w:p w14:paraId="7CBA5F78" w14:textId="77777777" w:rsidR="000D1262" w:rsidRPr="00BA18E3" w:rsidRDefault="000D1262" w:rsidP="000D1262">
            <w:pPr>
              <w:autoSpaceDE/>
              <w:autoSpaceDN/>
              <w:adjustRightInd/>
              <w:snapToGrid/>
              <w:spacing w:after="180"/>
              <w:ind w:left="851" w:hanging="284"/>
              <w:jc w:val="left"/>
              <w:rPr>
                <w:rFonts w:eastAsia="等线"/>
                <w:sz w:val="20"/>
                <w:szCs w:val="20"/>
                <w:lang w:val="x-none"/>
              </w:rPr>
            </w:pPr>
            <w:r w:rsidRPr="00BA18E3">
              <w:rPr>
                <w:rFonts w:eastAsia="等线"/>
                <w:sz w:val="20"/>
                <w:szCs w:val="20"/>
                <w:lang w:val="x-none"/>
              </w:rPr>
              <w:t>-</w:t>
            </w:r>
            <w:r w:rsidRPr="00BA18E3">
              <w:rPr>
                <w:rFonts w:eastAsia="等线"/>
                <w:sz w:val="20"/>
                <w:szCs w:val="20"/>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14ED8B50" w14:textId="77777777" w:rsidR="000D1262" w:rsidRPr="00BA18E3" w:rsidRDefault="000D1262" w:rsidP="000D1262">
            <w:pPr>
              <w:autoSpaceDE/>
              <w:autoSpaceDN/>
              <w:adjustRightInd/>
              <w:snapToGrid/>
              <w:spacing w:after="180"/>
              <w:ind w:left="851" w:hanging="284"/>
              <w:jc w:val="left"/>
              <w:rPr>
                <w:rFonts w:eastAsia="等线"/>
                <w:sz w:val="20"/>
                <w:szCs w:val="20"/>
                <w:lang w:val="x-none"/>
              </w:rPr>
            </w:pPr>
            <w:r w:rsidRPr="00BA18E3">
              <w:rPr>
                <w:rFonts w:eastAsia="等线"/>
                <w:sz w:val="20"/>
                <w:szCs w:val="20"/>
                <w:lang w:val="x-none"/>
              </w:rPr>
              <w:t>-</w:t>
            </w:r>
            <w:r w:rsidRPr="00BA18E3">
              <w:rPr>
                <w:rFonts w:eastAsia="等线"/>
                <w:sz w:val="20"/>
                <w:szCs w:val="20"/>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78063455" w14:textId="77777777" w:rsidR="000D1262" w:rsidRPr="00BA18E3" w:rsidRDefault="000D1262" w:rsidP="000D1262">
            <w:pPr>
              <w:autoSpaceDE/>
              <w:autoSpaceDN/>
              <w:adjustRightInd/>
              <w:snapToGrid/>
              <w:spacing w:after="180"/>
              <w:ind w:left="568" w:hanging="284"/>
              <w:jc w:val="left"/>
              <w:rPr>
                <w:rFonts w:eastAsia="等线"/>
                <w:sz w:val="20"/>
                <w:szCs w:val="20"/>
                <w:lang w:eastAsia="zh-CN"/>
              </w:rPr>
            </w:pPr>
            <w:r w:rsidRPr="00BA18E3">
              <w:rPr>
                <w:rFonts w:eastAsia="等线"/>
                <w:sz w:val="20"/>
                <w:szCs w:val="20"/>
                <w:lang w:val="x-none"/>
              </w:rPr>
              <w:t>-</w:t>
            </w:r>
            <w:r w:rsidRPr="000D1262">
              <w:rPr>
                <w:rFonts w:eastAsia="等线"/>
                <w:sz w:val="20"/>
                <w:szCs w:val="20"/>
                <w:lang w:val="x-none"/>
              </w:rPr>
              <w:tab/>
            </w:r>
            <w:r w:rsidRPr="000D1262">
              <w:rPr>
                <w:rFonts w:eastAsia="等线"/>
                <w:sz w:val="20"/>
                <w:szCs w:val="20"/>
              </w:rPr>
              <w:t xml:space="preserve">if the UE is provided </w:t>
            </w:r>
            <w:r w:rsidRPr="000D1262">
              <w:rPr>
                <w:rFonts w:eastAsia="等线"/>
                <w:i/>
                <w:sz w:val="20"/>
                <w:szCs w:val="20"/>
                <w:lang w:val="x-none"/>
              </w:rPr>
              <w:t>multi-CSI-PUCCH-</w:t>
            </w:r>
            <w:proofErr w:type="spellStart"/>
            <w:r w:rsidRPr="000D1262">
              <w:rPr>
                <w:rFonts w:eastAsia="等线"/>
                <w:i/>
                <w:sz w:val="20"/>
                <w:szCs w:val="20"/>
                <w:lang w:val="x-none"/>
              </w:rPr>
              <w:t>ResourceList</w:t>
            </w:r>
            <w:proofErr w:type="spellEnd"/>
            <w:r w:rsidRPr="000D1262">
              <w:rPr>
                <w:rFonts w:eastAsia="等线"/>
                <w:sz w:val="20"/>
                <w:szCs w:val="20"/>
                <w:lang w:eastAsia="zh-CN"/>
              </w:rPr>
              <w:t xml:space="preserve"> and if any of the multiple PUCCH resources overlap, </w:t>
            </w:r>
            <w:r w:rsidRPr="00BA18E3">
              <w:rPr>
                <w:rFonts w:eastAsia="等线"/>
                <w:sz w:val="20"/>
                <w:szCs w:val="20"/>
                <w:lang w:eastAsia="zh-CN"/>
              </w:rPr>
              <w:t xml:space="preserve">the UE multiplexes all CSI reports in a resource from the resources </w:t>
            </w:r>
            <w:r w:rsidRPr="00BA18E3">
              <w:rPr>
                <w:rFonts w:eastAsia="等线"/>
                <w:sz w:val="20"/>
                <w:szCs w:val="20"/>
              </w:rPr>
              <w:t xml:space="preserve">provided </w:t>
            </w:r>
            <w:r w:rsidRPr="00BA18E3">
              <w:rPr>
                <w:sz w:val="20"/>
                <w:szCs w:val="20"/>
                <w:lang w:eastAsia="zh-CN"/>
              </w:rPr>
              <w:t xml:space="preserve">by </w:t>
            </w:r>
            <w:r w:rsidRPr="00BA18E3">
              <w:rPr>
                <w:rFonts w:eastAsia="等线"/>
                <w:i/>
                <w:sz w:val="20"/>
                <w:szCs w:val="20"/>
                <w:lang w:val="x-none"/>
              </w:rPr>
              <w:t>multi-CSI-PUCCH-</w:t>
            </w:r>
            <w:proofErr w:type="spellStart"/>
            <w:r w:rsidRPr="00BA18E3">
              <w:rPr>
                <w:rFonts w:eastAsia="等线"/>
                <w:i/>
                <w:sz w:val="20"/>
                <w:szCs w:val="20"/>
                <w:lang w:val="x-none"/>
              </w:rPr>
              <w:t>ResourceList</w:t>
            </w:r>
            <w:proofErr w:type="spellEnd"/>
            <w:r w:rsidRPr="00BA18E3">
              <w:rPr>
                <w:rFonts w:eastAsia="等线"/>
                <w:sz w:val="20"/>
                <w:szCs w:val="20"/>
                <w:lang w:eastAsia="zh-CN"/>
              </w:rPr>
              <w:t xml:space="preserve">, as described in Clause 9.2.5.2. </w:t>
            </w:r>
          </w:p>
          <w:p w14:paraId="21128A88" w14:textId="77777777" w:rsidR="000D1262" w:rsidRPr="00BA18E3" w:rsidRDefault="000D1262" w:rsidP="000D1262">
            <w:pPr>
              <w:autoSpaceDE/>
              <w:autoSpaceDN/>
              <w:adjustRightInd/>
              <w:snapToGrid/>
              <w:spacing w:after="180"/>
              <w:jc w:val="center"/>
              <w:rPr>
                <w:rFonts w:eastAsia="等线"/>
                <w:b/>
                <w:sz w:val="20"/>
                <w:szCs w:val="20"/>
                <w:lang w:eastAsia="zh-CN"/>
              </w:rPr>
            </w:pPr>
            <w:r w:rsidRPr="00BA18E3">
              <w:rPr>
                <w:rFonts w:eastAsia="等线"/>
                <w:b/>
                <w:sz w:val="20"/>
                <w:szCs w:val="20"/>
                <w:lang w:eastAsia="zh-CN"/>
              </w:rPr>
              <w:t>……</w:t>
            </w:r>
          </w:p>
          <w:p w14:paraId="5F593B60" w14:textId="77777777" w:rsidR="000D1262" w:rsidRPr="00F310DF" w:rsidRDefault="000D1262" w:rsidP="000D1262">
            <w:pPr>
              <w:autoSpaceDE/>
              <w:autoSpaceDN/>
              <w:adjustRightInd/>
              <w:snapToGrid/>
              <w:spacing w:after="180"/>
              <w:jc w:val="left"/>
              <w:rPr>
                <w:rFonts w:eastAsia="等线"/>
                <w:sz w:val="20"/>
                <w:szCs w:val="20"/>
              </w:rPr>
            </w:pPr>
            <w:r w:rsidRPr="00F310DF">
              <w:rPr>
                <w:rFonts w:eastAsia="等线"/>
                <w:sz w:val="20"/>
                <w:szCs w:val="20"/>
              </w:rPr>
              <w:t xml:space="preserve">If </w:t>
            </w:r>
          </w:p>
          <w:p w14:paraId="7D47C603"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highlight w:val="magenta"/>
              </w:rPr>
              <w:t xml:space="preserve">a UE is not provided </w:t>
            </w:r>
            <w:r w:rsidRPr="00F310DF">
              <w:rPr>
                <w:rFonts w:eastAsia="等线"/>
                <w:i/>
                <w:sz w:val="20"/>
                <w:szCs w:val="20"/>
                <w:highlight w:val="magenta"/>
                <w:lang w:val="x-none"/>
              </w:rPr>
              <w:t>multi-CSI-PUCCH-</w:t>
            </w:r>
            <w:proofErr w:type="spellStart"/>
            <w:r w:rsidRPr="00F310DF">
              <w:rPr>
                <w:rFonts w:eastAsia="等线"/>
                <w:i/>
                <w:sz w:val="20"/>
                <w:szCs w:val="20"/>
                <w:highlight w:val="magenta"/>
                <w:lang w:val="x-none"/>
              </w:rPr>
              <w:t>ResourceList</w:t>
            </w:r>
            <w:proofErr w:type="spellEnd"/>
            <w:r w:rsidRPr="00F310DF">
              <w:rPr>
                <w:rFonts w:eastAsia="等线"/>
                <w:sz w:val="20"/>
                <w:szCs w:val="20"/>
                <w:lang w:eastAsia="zh-CN"/>
              </w:rPr>
              <w:t>, and</w:t>
            </w:r>
          </w:p>
          <w:p w14:paraId="45844FC2"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rPr>
              <w:t>a resource for a PUCCH transmission with HARQ-ACK information in response to SPS PDSCH reception and/or a resource for a PUCCH associated with a SR occasion overlap in time with two resources for respective PUCCH transmissions with two CSI reports</w:t>
            </w:r>
            <w:r w:rsidRPr="00F310DF">
              <w:rPr>
                <w:rFonts w:eastAsia="等线"/>
                <w:sz w:val="20"/>
                <w:szCs w:val="20"/>
                <w:lang w:eastAsia="zh-CN"/>
              </w:rPr>
              <w:t>, and</w:t>
            </w:r>
          </w:p>
          <w:p w14:paraId="7FF4AA40"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rPr>
              <w:t>there is no resource for a PUCCH transmission with HARQ-ACK information in response to a DCI format detection that overlaps in time with any of the previous resources</w:t>
            </w:r>
            <w:r w:rsidRPr="00F310DF">
              <w:rPr>
                <w:rFonts w:eastAsia="等线"/>
                <w:sz w:val="20"/>
                <w:szCs w:val="20"/>
                <w:lang w:eastAsia="zh-CN"/>
              </w:rPr>
              <w:t>, and</w:t>
            </w:r>
          </w:p>
          <w:p w14:paraId="68346537" w14:textId="77777777" w:rsidR="000D1262" w:rsidRPr="00F310DF" w:rsidRDefault="000D1262" w:rsidP="000D1262">
            <w:pPr>
              <w:autoSpaceDE/>
              <w:autoSpaceDN/>
              <w:adjustRightInd/>
              <w:snapToGrid/>
              <w:spacing w:after="180"/>
              <w:ind w:left="568" w:hanging="284"/>
              <w:jc w:val="left"/>
              <w:rPr>
                <w:rFonts w:eastAsia="等线"/>
                <w:sz w:val="20"/>
                <w:szCs w:val="20"/>
                <w:lang w:eastAsia="zh-CN"/>
              </w:rPr>
            </w:pPr>
            <w:r w:rsidRPr="00F310DF">
              <w:rPr>
                <w:rFonts w:eastAsia="等线"/>
                <w:sz w:val="20"/>
                <w:szCs w:val="20"/>
                <w:lang w:val="x-none"/>
              </w:rPr>
              <w:t>-</w:t>
            </w:r>
            <w:r w:rsidRPr="00F310DF">
              <w:rPr>
                <w:rFonts w:eastAsia="等线"/>
                <w:sz w:val="20"/>
                <w:szCs w:val="20"/>
                <w:lang w:val="x-none"/>
              </w:rPr>
              <w:tab/>
            </w:r>
            <w:r w:rsidRPr="00F310DF">
              <w:rPr>
                <w:rFonts w:eastAsia="等线"/>
                <w:sz w:val="20"/>
                <w:szCs w:val="20"/>
              </w:rPr>
              <w:t>the following pseudo code results to the UE attempting to determine a single PUCCH resource from the HARQ-ACK and/or the SR resource and the two PUCCH resources with CSI reports</w:t>
            </w:r>
          </w:p>
          <w:p w14:paraId="3D1BD482" w14:textId="77777777" w:rsidR="000D1262" w:rsidRPr="00F310DF" w:rsidRDefault="000D1262" w:rsidP="000D1262">
            <w:pPr>
              <w:autoSpaceDE/>
              <w:autoSpaceDN/>
              <w:adjustRightInd/>
              <w:snapToGrid/>
              <w:spacing w:after="180"/>
              <w:jc w:val="left"/>
              <w:rPr>
                <w:rFonts w:eastAsia="等线"/>
                <w:sz w:val="20"/>
                <w:szCs w:val="20"/>
              </w:rPr>
            </w:pPr>
            <w:r w:rsidRPr="00F310DF">
              <w:rPr>
                <w:rFonts w:eastAsia="等线"/>
                <w:sz w:val="20"/>
                <w:szCs w:val="20"/>
              </w:rPr>
              <w:t xml:space="preserve">the UE </w:t>
            </w:r>
          </w:p>
          <w:p w14:paraId="6FB45DC9" w14:textId="77777777" w:rsidR="000D1262" w:rsidRPr="00F310DF" w:rsidRDefault="000D1262" w:rsidP="000D1262">
            <w:pPr>
              <w:autoSpaceDE/>
              <w:autoSpaceDN/>
              <w:adjustRightInd/>
              <w:snapToGrid/>
              <w:spacing w:after="180"/>
              <w:ind w:left="568" w:hanging="284"/>
              <w:jc w:val="left"/>
              <w:rPr>
                <w:rFonts w:eastAsia="等线"/>
                <w:sz w:val="20"/>
                <w:szCs w:val="20"/>
                <w:lang w:val="x-none"/>
              </w:rPr>
            </w:pPr>
            <w:r w:rsidRPr="00F310DF">
              <w:rPr>
                <w:rFonts w:eastAsia="等线"/>
                <w:sz w:val="20"/>
                <w:szCs w:val="20"/>
                <w:lang w:val="x-none"/>
              </w:rPr>
              <w:t>-</w:t>
            </w:r>
            <w:r w:rsidRPr="00F310DF">
              <w:rPr>
                <w:rFonts w:eastAsia="等线"/>
                <w:sz w:val="20"/>
                <w:szCs w:val="20"/>
                <w:lang w:val="x-none"/>
              </w:rPr>
              <w:tab/>
              <w:t xml:space="preserve">multiplexes the HARQ-ACK information and/or the SR in the resource for the PUCCH transmission with the CSI report having the higher priority, and </w:t>
            </w:r>
          </w:p>
          <w:p w14:paraId="5E4B9F8B" w14:textId="757ECAB2" w:rsidR="0038465C" w:rsidRDefault="000D1262" w:rsidP="000D1262">
            <w:pPr>
              <w:pStyle w:val="References"/>
              <w:numPr>
                <w:ilvl w:val="0"/>
                <w:numId w:val="0"/>
              </w:numPr>
              <w:tabs>
                <w:tab w:val="left" w:pos="720"/>
              </w:tabs>
              <w:adjustRightInd w:val="0"/>
              <w:rPr>
                <w:lang w:val="en-GB"/>
              </w:rPr>
            </w:pPr>
            <w:r w:rsidRPr="00F310DF">
              <w:rPr>
                <w:rFonts w:eastAsia="等线"/>
                <w:szCs w:val="20"/>
                <w:lang w:val="x-none"/>
              </w:rPr>
              <w:t>-</w:t>
            </w:r>
            <w:r w:rsidRPr="00F310DF">
              <w:rPr>
                <w:rFonts w:eastAsia="等线"/>
                <w:szCs w:val="20"/>
                <w:lang w:val="x-none"/>
              </w:rPr>
              <w:tab/>
              <w:t>does not transmit the PUCCH with the CSI report having the lower priority</w:t>
            </w:r>
          </w:p>
        </w:tc>
      </w:tr>
    </w:tbl>
    <w:p w14:paraId="1A6BB59A" w14:textId="14402761" w:rsidR="0045795D" w:rsidRDefault="0045795D" w:rsidP="000D1262">
      <w:pPr>
        <w:pStyle w:val="References"/>
        <w:numPr>
          <w:ilvl w:val="0"/>
          <w:numId w:val="0"/>
        </w:numPr>
        <w:tabs>
          <w:tab w:val="left" w:pos="720"/>
        </w:tabs>
        <w:rPr>
          <w:lang w:eastAsia="zh-CN"/>
        </w:rPr>
      </w:pPr>
    </w:p>
    <w:sectPr w:rsidR="0045795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AFD7B" w14:textId="77777777" w:rsidR="001603CD" w:rsidRDefault="001603CD" w:rsidP="00D1335E">
      <w:pPr>
        <w:spacing w:after="0" w:line="240" w:lineRule="auto"/>
      </w:pPr>
      <w:r>
        <w:separator/>
      </w:r>
    </w:p>
  </w:endnote>
  <w:endnote w:type="continuationSeparator" w:id="0">
    <w:p w14:paraId="57729559" w14:textId="77777777" w:rsidR="001603CD" w:rsidRDefault="001603CD" w:rsidP="00D1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B5F20" w14:textId="77777777" w:rsidR="001603CD" w:rsidRDefault="001603CD" w:rsidP="00D1335E">
      <w:pPr>
        <w:spacing w:after="0" w:line="240" w:lineRule="auto"/>
      </w:pPr>
      <w:r>
        <w:separator/>
      </w:r>
    </w:p>
  </w:footnote>
  <w:footnote w:type="continuationSeparator" w:id="0">
    <w:p w14:paraId="3C3FDC14" w14:textId="77777777" w:rsidR="001603CD" w:rsidRDefault="001603CD" w:rsidP="00D133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6FE74DB"/>
    <w:multiLevelType w:val="multilevel"/>
    <w:tmpl w:val="AC84F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382E33"/>
    <w:multiLevelType w:val="hybridMultilevel"/>
    <w:tmpl w:val="4BF0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231C84"/>
    <w:multiLevelType w:val="hybridMultilevel"/>
    <w:tmpl w:val="69D461C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0953C74"/>
    <w:multiLevelType w:val="hybridMultilevel"/>
    <w:tmpl w:val="BCB8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9A3EFD"/>
    <w:multiLevelType w:val="hybridMultilevel"/>
    <w:tmpl w:val="80F4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891724"/>
    <w:multiLevelType w:val="multilevel"/>
    <w:tmpl w:val="CA801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5"/>
  </w:num>
  <w:num w:numId="3">
    <w:abstractNumId w:val="0"/>
  </w:num>
  <w:num w:numId="4">
    <w:abstractNumId w:val="8"/>
  </w:num>
  <w:num w:numId="5">
    <w:abstractNumId w:val="6"/>
  </w:num>
  <w:num w:numId="6">
    <w:abstractNumId w:val="7"/>
  </w:num>
  <w:num w:numId="7">
    <w:abstractNumId w:val="10"/>
  </w:num>
  <w:num w:numId="8">
    <w:abstractNumId w:val="9"/>
  </w:num>
  <w:num w:numId="9">
    <w:abstractNumId w:val="2"/>
  </w:num>
  <w:num w:numId="10">
    <w:abstractNumId w:val="11"/>
  </w:num>
  <w:num w:numId="11">
    <w:abstractNumId w:val="1"/>
  </w:num>
  <w:num w:numId="12">
    <w:abstractNumId w:val="5"/>
    <w:lvlOverride w:ilvl="0">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num>
  <w:num w:numId="16">
    <w:abstractNumId w:val="4"/>
  </w:num>
  <w:num w:numId="17">
    <w:abstractNumId w:val="4"/>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7D7"/>
    <w:rsid w:val="00036B8E"/>
    <w:rsid w:val="000372EF"/>
    <w:rsid w:val="00037BEA"/>
    <w:rsid w:val="00037C80"/>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62"/>
    <w:rsid w:val="000D12D1"/>
    <w:rsid w:val="000D159A"/>
    <w:rsid w:val="000D165B"/>
    <w:rsid w:val="000D1796"/>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DD0"/>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3CD"/>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752"/>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D4F"/>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3ABA"/>
    <w:rsid w:val="00204032"/>
    <w:rsid w:val="0020426A"/>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0C3"/>
    <w:rsid w:val="00246568"/>
    <w:rsid w:val="0024663B"/>
    <w:rsid w:val="002469B8"/>
    <w:rsid w:val="00246B52"/>
    <w:rsid w:val="00247103"/>
    <w:rsid w:val="002473CE"/>
    <w:rsid w:val="00247D4F"/>
    <w:rsid w:val="00247D63"/>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19"/>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97F20"/>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1EEC"/>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6795"/>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2FBA"/>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1D2C"/>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705"/>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97D"/>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971"/>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2E9"/>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01E6"/>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B38"/>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16F"/>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6E87"/>
    <w:rsid w:val="004E7712"/>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759"/>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98"/>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32"/>
    <w:rsid w:val="00530157"/>
    <w:rsid w:val="0053122B"/>
    <w:rsid w:val="005312E0"/>
    <w:rsid w:val="005313E0"/>
    <w:rsid w:val="00531607"/>
    <w:rsid w:val="00531EBE"/>
    <w:rsid w:val="00532E2B"/>
    <w:rsid w:val="00532F8B"/>
    <w:rsid w:val="00533737"/>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5F76"/>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68D"/>
    <w:rsid w:val="005948D9"/>
    <w:rsid w:val="00594ABB"/>
    <w:rsid w:val="00594D1C"/>
    <w:rsid w:val="00594E36"/>
    <w:rsid w:val="00594F0A"/>
    <w:rsid w:val="005951D7"/>
    <w:rsid w:val="0059525E"/>
    <w:rsid w:val="005952B5"/>
    <w:rsid w:val="00595761"/>
    <w:rsid w:val="00595887"/>
    <w:rsid w:val="0059606C"/>
    <w:rsid w:val="005961F7"/>
    <w:rsid w:val="005962ED"/>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1E19"/>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66A"/>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7207"/>
    <w:rsid w:val="0066732C"/>
    <w:rsid w:val="006678A6"/>
    <w:rsid w:val="006679F5"/>
    <w:rsid w:val="00667A01"/>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A7F"/>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3DA5"/>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65"/>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6B34"/>
    <w:rsid w:val="007977CE"/>
    <w:rsid w:val="00797D91"/>
    <w:rsid w:val="007A01DF"/>
    <w:rsid w:val="007A03B7"/>
    <w:rsid w:val="007A0503"/>
    <w:rsid w:val="007A076B"/>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0B6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DEC"/>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19"/>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A3C"/>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85"/>
    <w:rsid w:val="008C6F92"/>
    <w:rsid w:val="008C757F"/>
    <w:rsid w:val="008C785E"/>
    <w:rsid w:val="008C79CD"/>
    <w:rsid w:val="008D0AFB"/>
    <w:rsid w:val="008D0C35"/>
    <w:rsid w:val="008D0D20"/>
    <w:rsid w:val="008D1511"/>
    <w:rsid w:val="008D1606"/>
    <w:rsid w:val="008D16B2"/>
    <w:rsid w:val="008D1A84"/>
    <w:rsid w:val="008D1BD2"/>
    <w:rsid w:val="008D270C"/>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5F5"/>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5E"/>
    <w:rsid w:val="008E637F"/>
    <w:rsid w:val="008E6F18"/>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166"/>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5E17"/>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856"/>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6BF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4A5"/>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84B"/>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0DB"/>
    <w:rsid w:val="009D22E4"/>
    <w:rsid w:val="009D22F7"/>
    <w:rsid w:val="009D26AD"/>
    <w:rsid w:val="009D319C"/>
    <w:rsid w:val="009D35BF"/>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6CEB"/>
    <w:rsid w:val="009F716A"/>
    <w:rsid w:val="009F761E"/>
    <w:rsid w:val="009F7AE1"/>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37190"/>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49"/>
    <w:rsid w:val="00A634B8"/>
    <w:rsid w:val="00A63AB8"/>
    <w:rsid w:val="00A63BF3"/>
    <w:rsid w:val="00A63DEF"/>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109B"/>
    <w:rsid w:val="00AC14B0"/>
    <w:rsid w:val="00AC1554"/>
    <w:rsid w:val="00AC163D"/>
    <w:rsid w:val="00AC1843"/>
    <w:rsid w:val="00AC19A6"/>
    <w:rsid w:val="00AC1C29"/>
    <w:rsid w:val="00AC1F57"/>
    <w:rsid w:val="00AC20BF"/>
    <w:rsid w:val="00AC2EB2"/>
    <w:rsid w:val="00AC323D"/>
    <w:rsid w:val="00AC32DC"/>
    <w:rsid w:val="00AC38E6"/>
    <w:rsid w:val="00AC39FB"/>
    <w:rsid w:val="00AC39FD"/>
    <w:rsid w:val="00AC3A78"/>
    <w:rsid w:val="00AC3C90"/>
    <w:rsid w:val="00AC4E8E"/>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B78"/>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C08"/>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1BA"/>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7C4"/>
    <w:rsid w:val="00B60F95"/>
    <w:rsid w:val="00B614D4"/>
    <w:rsid w:val="00B61BE2"/>
    <w:rsid w:val="00B623BD"/>
    <w:rsid w:val="00B6248E"/>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BA7"/>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78F"/>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A87"/>
    <w:rsid w:val="00BE5FC4"/>
    <w:rsid w:val="00BE5FC6"/>
    <w:rsid w:val="00BE79CD"/>
    <w:rsid w:val="00BE7BAC"/>
    <w:rsid w:val="00BE7C4D"/>
    <w:rsid w:val="00BE7F6A"/>
    <w:rsid w:val="00BF009B"/>
    <w:rsid w:val="00BF0274"/>
    <w:rsid w:val="00BF0575"/>
    <w:rsid w:val="00BF08C4"/>
    <w:rsid w:val="00BF0BAF"/>
    <w:rsid w:val="00BF0EDC"/>
    <w:rsid w:val="00BF182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0357"/>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CFA"/>
    <w:rsid w:val="00C733B1"/>
    <w:rsid w:val="00C7393F"/>
    <w:rsid w:val="00C73D85"/>
    <w:rsid w:val="00C74095"/>
    <w:rsid w:val="00C74289"/>
    <w:rsid w:val="00C750C8"/>
    <w:rsid w:val="00C75A6B"/>
    <w:rsid w:val="00C76001"/>
    <w:rsid w:val="00C763B6"/>
    <w:rsid w:val="00C7644F"/>
    <w:rsid w:val="00C76696"/>
    <w:rsid w:val="00C766F1"/>
    <w:rsid w:val="00C76820"/>
    <w:rsid w:val="00C768F6"/>
    <w:rsid w:val="00C76E52"/>
    <w:rsid w:val="00C77453"/>
    <w:rsid w:val="00C778A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D0D"/>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5E55"/>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DA2"/>
    <w:rsid w:val="00CD4495"/>
    <w:rsid w:val="00CD47B7"/>
    <w:rsid w:val="00CD4AB6"/>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653"/>
    <w:rsid w:val="00CF341E"/>
    <w:rsid w:val="00CF3EF4"/>
    <w:rsid w:val="00CF418B"/>
    <w:rsid w:val="00CF4247"/>
    <w:rsid w:val="00CF489A"/>
    <w:rsid w:val="00CF4FB3"/>
    <w:rsid w:val="00CF510B"/>
    <w:rsid w:val="00CF5263"/>
    <w:rsid w:val="00CF6080"/>
    <w:rsid w:val="00CF60B5"/>
    <w:rsid w:val="00CF63AC"/>
    <w:rsid w:val="00CF6561"/>
    <w:rsid w:val="00CF6CED"/>
    <w:rsid w:val="00CF7024"/>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68D"/>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5A3"/>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93A"/>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1E4B"/>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357D"/>
    <w:rsid w:val="00DE404D"/>
    <w:rsid w:val="00DE4EF8"/>
    <w:rsid w:val="00DE52E3"/>
    <w:rsid w:val="00DE5347"/>
    <w:rsid w:val="00DE54AD"/>
    <w:rsid w:val="00DE6413"/>
    <w:rsid w:val="00DE66C5"/>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D53"/>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325"/>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3FB1"/>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246"/>
    <w:rsid w:val="00E7531B"/>
    <w:rsid w:val="00E75EBA"/>
    <w:rsid w:val="00E760CF"/>
    <w:rsid w:val="00E763B4"/>
    <w:rsid w:val="00E76929"/>
    <w:rsid w:val="00E76B1D"/>
    <w:rsid w:val="00E772DB"/>
    <w:rsid w:val="00E77596"/>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47D"/>
    <w:rsid w:val="00EB7633"/>
    <w:rsid w:val="00EB769B"/>
    <w:rsid w:val="00EB7736"/>
    <w:rsid w:val="00EC060A"/>
    <w:rsid w:val="00EC1C46"/>
    <w:rsid w:val="00EC1C49"/>
    <w:rsid w:val="00EC210E"/>
    <w:rsid w:val="00EC2211"/>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4F72"/>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05DA"/>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01"/>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1822"/>
    <w:rsid w:val="00F41DB7"/>
    <w:rsid w:val="00F41F05"/>
    <w:rsid w:val="00F4280C"/>
    <w:rsid w:val="00F433BD"/>
    <w:rsid w:val="00F4364E"/>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4F"/>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460"/>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93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396"/>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A51"/>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8A3"/>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223E733D"/>
    <w:rsid w:val="32B11531"/>
    <w:rsid w:val="568D321F"/>
    <w:rsid w:val="57526F61"/>
    <w:rsid w:val="59E43148"/>
    <w:rsid w:val="6C5F5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80D5C1"/>
  <w15:docId w15:val="{167DDBD0-0D12-4777-BFD6-5B6279C7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357"/>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aliases w:val="H3,h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style>
  <w:style w:type="character" w:customStyle="1" w:styleId="CaptionChar">
    <w:name w:val="Caption Char"/>
    <w:aliases w:val="cap Char"/>
    <w:basedOn w:val="DefaultParagraphFont"/>
    <w:link w:val="Caption"/>
    <w:qFormat/>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rPr>
      <w:sz w:val="22"/>
      <w:szCs w:val="22"/>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sid w:val="0038465C"/>
    <w:rPr>
      <w:rFonts w:ascii="Arial" w:hAnsi="Arial" w:cs="Arial"/>
      <w:b/>
      <w:lang w:val="x-none"/>
    </w:rPr>
  </w:style>
  <w:style w:type="paragraph" w:customStyle="1" w:styleId="TH">
    <w:name w:val="TH"/>
    <w:basedOn w:val="Normal"/>
    <w:link w:val="THChar"/>
    <w:qFormat/>
    <w:rsid w:val="0038465C"/>
    <w:pPr>
      <w:keepNext/>
      <w:keepLines/>
      <w:autoSpaceDE/>
      <w:autoSpaceDN/>
      <w:adjustRightInd/>
      <w:snapToGrid/>
      <w:spacing w:before="60" w:after="180" w:line="240" w:lineRule="auto"/>
      <w:jc w:val="center"/>
    </w:pPr>
    <w:rPr>
      <w:rFonts w:ascii="Arial" w:hAnsi="Arial" w:cs="Arial"/>
      <w:b/>
      <w:sz w:val="20"/>
      <w:szCs w:val="20"/>
      <w:lang w:val="x-none"/>
    </w:rPr>
  </w:style>
  <w:style w:type="character" w:customStyle="1" w:styleId="Heading2Char">
    <w:name w:val="Heading 2 Char"/>
    <w:aliases w:val="H2 Char,h2 Char"/>
    <w:basedOn w:val="DefaultParagraphFont"/>
    <w:link w:val="Heading2"/>
    <w:rsid w:val="007F7C6D"/>
    <w:rPr>
      <w:b/>
      <w:bCs/>
      <w:sz w:val="24"/>
      <w:szCs w:val="22"/>
    </w:rPr>
  </w:style>
  <w:style w:type="character" w:customStyle="1" w:styleId="Heading3Char">
    <w:name w:val="Heading 3 Char"/>
    <w:aliases w:val="H3 Char,h3 Char"/>
    <w:basedOn w:val="DefaultParagraphFont"/>
    <w:link w:val="Heading3"/>
    <w:rsid w:val="00B607C4"/>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013">
      <w:bodyDiv w:val="1"/>
      <w:marLeft w:val="0"/>
      <w:marRight w:val="0"/>
      <w:marTop w:val="0"/>
      <w:marBottom w:val="0"/>
      <w:divBdr>
        <w:top w:val="none" w:sz="0" w:space="0" w:color="auto"/>
        <w:left w:val="none" w:sz="0" w:space="0" w:color="auto"/>
        <w:bottom w:val="none" w:sz="0" w:space="0" w:color="auto"/>
        <w:right w:val="none" w:sz="0" w:space="0" w:color="auto"/>
      </w:divBdr>
    </w:div>
    <w:div w:id="126973271">
      <w:bodyDiv w:val="1"/>
      <w:marLeft w:val="0"/>
      <w:marRight w:val="0"/>
      <w:marTop w:val="0"/>
      <w:marBottom w:val="0"/>
      <w:divBdr>
        <w:top w:val="none" w:sz="0" w:space="0" w:color="auto"/>
        <w:left w:val="none" w:sz="0" w:space="0" w:color="auto"/>
        <w:bottom w:val="none" w:sz="0" w:space="0" w:color="auto"/>
        <w:right w:val="none" w:sz="0" w:space="0" w:color="auto"/>
      </w:divBdr>
    </w:div>
    <w:div w:id="303395434">
      <w:bodyDiv w:val="1"/>
      <w:marLeft w:val="0"/>
      <w:marRight w:val="0"/>
      <w:marTop w:val="0"/>
      <w:marBottom w:val="0"/>
      <w:divBdr>
        <w:top w:val="none" w:sz="0" w:space="0" w:color="auto"/>
        <w:left w:val="none" w:sz="0" w:space="0" w:color="auto"/>
        <w:bottom w:val="none" w:sz="0" w:space="0" w:color="auto"/>
        <w:right w:val="none" w:sz="0" w:space="0" w:color="auto"/>
      </w:divBdr>
    </w:div>
    <w:div w:id="676158227">
      <w:bodyDiv w:val="1"/>
      <w:marLeft w:val="0"/>
      <w:marRight w:val="0"/>
      <w:marTop w:val="0"/>
      <w:marBottom w:val="0"/>
      <w:divBdr>
        <w:top w:val="none" w:sz="0" w:space="0" w:color="auto"/>
        <w:left w:val="none" w:sz="0" w:space="0" w:color="auto"/>
        <w:bottom w:val="none" w:sz="0" w:space="0" w:color="auto"/>
        <w:right w:val="none" w:sz="0" w:space="0" w:color="auto"/>
      </w:divBdr>
    </w:div>
    <w:div w:id="1780568855">
      <w:bodyDiv w:val="1"/>
      <w:marLeft w:val="0"/>
      <w:marRight w:val="0"/>
      <w:marTop w:val="0"/>
      <w:marBottom w:val="0"/>
      <w:divBdr>
        <w:top w:val="none" w:sz="0" w:space="0" w:color="auto"/>
        <w:left w:val="none" w:sz="0" w:space="0" w:color="auto"/>
        <w:bottom w:val="none" w:sz="0" w:space="0" w:color="auto"/>
        <w:right w:val="none" w:sz="0" w:space="0" w:color="auto"/>
      </w:divBdr>
    </w:div>
    <w:div w:id="1871917090">
      <w:bodyDiv w:val="1"/>
      <w:marLeft w:val="0"/>
      <w:marRight w:val="0"/>
      <w:marTop w:val="0"/>
      <w:marBottom w:val="0"/>
      <w:divBdr>
        <w:top w:val="none" w:sz="0" w:space="0" w:color="auto"/>
        <w:left w:val="none" w:sz="0" w:space="0" w:color="auto"/>
        <w:bottom w:val="none" w:sz="0" w:space="0" w:color="auto"/>
        <w:right w:val="none" w:sz="0" w:space="0" w:color="auto"/>
      </w:divBdr>
    </w:div>
    <w:div w:id="1940797150">
      <w:bodyDiv w:val="1"/>
      <w:marLeft w:val="0"/>
      <w:marRight w:val="0"/>
      <w:marTop w:val="0"/>
      <w:marBottom w:val="0"/>
      <w:divBdr>
        <w:top w:val="none" w:sz="0" w:space="0" w:color="auto"/>
        <w:left w:val="none" w:sz="0" w:space="0" w:color="auto"/>
        <w:bottom w:val="none" w:sz="0" w:space="0" w:color="auto"/>
        <w:right w:val="none" w:sz="0" w:space="0" w:color="auto"/>
      </w:divBdr>
    </w:div>
    <w:div w:id="2090033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99D6AD-84C9-4E92-8BAB-D468F6F8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7</Pages>
  <Words>2674</Words>
  <Characters>15247</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Yangfan2</cp:lastModifiedBy>
  <cp:revision>8</cp:revision>
  <cp:lastPrinted>2007-06-18T22:08:00Z</cp:lastPrinted>
  <dcterms:created xsi:type="dcterms:W3CDTF">2023-03-02T12:32:00Z</dcterms:created>
  <dcterms:modified xsi:type="dcterms:W3CDTF">2023-03-02T22:48:00Z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(3)MqowamHXZZmLYwmY8Ac3MDI38+EiPBTCeWzBpIFwt6ZUXiDjG2UYEBVHX47qslLGTJN3d+ZH
uOTKL+JnxJMfyzFstLAvFc3YvkGvrkV4PmRoA/ks8kpYlOWr4ma4Twt5hsEmsvpwpYWms5DZ
RSuWVCbu958jby2pNVG+A1ne5e7C0TbTh8gZEZn+z5XZOkqt6QsOvuG/stfGiOS0Tk2c+w4q
bg9JMBzWzGlGlD9wIH</vt:lpwstr>
  </property>
  <property fmtid="{D5CDD505-2E9C-101B-9397-08002B2CF9AE}" pid="13" name="_2015_ms_pID_725343_00">
    <vt:lpwstr>_2015_ms_pID_725343</vt:lpwstr>
  </property>
  <property fmtid="{D5CDD505-2E9C-101B-9397-08002B2CF9AE}" pid="14" name="_2015_ms_pID_7253431">
    <vt:lpwstr>ZI2Nh1R4xy2sENSHX/cnriaNNBa3m+umEPkC0322MGH9NRspQSjH4L
vwuzFGV7Ibh+Gl1H26doBJcWHqDGiURLITX+KQ79YYEC+udiBdjjX4Rl81nUmbfTxxeR/9UM
NSp6SQRuysiFCCEZq2TX9NCDUKZhowUuPlCWlVRAz5JYwyayZvD31ZeLbY9Fq4HC6uJMw1m1
/cGJozY4PSlRzVLtBQcbnzH9t4j9InfN719b</vt:lpwstr>
  </property>
  <property fmtid="{D5CDD505-2E9C-101B-9397-08002B2CF9AE}" pid="15" name="_2015_ms_pID_7253431_00">
    <vt:lpwstr>_2015_ms_pID_7253431</vt:lpwstr>
  </property>
  <property fmtid="{D5CDD505-2E9C-101B-9397-08002B2CF9AE}" pid="16" name="_2015_ms_pID_7253432">
    <vt:lpwstr>Rw3lRfZ6xLs+EKRqWu5sLnuH4j6kCssF96wv
44dVuAI5AfpCjwI06T5fS4ZG0DzTjw==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y fmtid="{D5CDD505-2E9C-101B-9397-08002B2CF9AE}" pid="22" name="KSOProductBuildVer">
    <vt:lpwstr>2052-11.8.2.9022</vt:lpwstr>
  </property>
</Properties>
</file>